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BE7F1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7FA8" w:rsidRPr="008F7FA8">
        <w:rPr>
          <w:b/>
          <w:noProof/>
          <w:sz w:val="28"/>
        </w:rPr>
        <w:t>C3-23</w:t>
      </w:r>
      <w:r w:rsidR="00E355CC" w:rsidRPr="00E355CC">
        <w:rPr>
          <w:b/>
          <w:noProof/>
          <w:sz w:val="28"/>
        </w:rPr>
        <w:t>1606</w:t>
      </w:r>
      <w:bookmarkStart w:id="0" w:name="_GoBack"/>
      <w:bookmarkEnd w:id="0"/>
    </w:p>
    <w:p w14:paraId="7CB45193" w14:textId="4794592C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E355CC">
        <w:rPr>
          <w:rFonts w:cs="Arial"/>
          <w:b/>
          <w:bCs/>
          <w:color w:val="0000FF"/>
        </w:rPr>
        <w:t>295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E9874" w:rsidR="001E41F3" w:rsidRPr="00410371" w:rsidRDefault="00F17DD2" w:rsidP="00ED60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FC3A49">
              <w:rPr>
                <w:b/>
                <w:noProof/>
                <w:sz w:val="28"/>
              </w:rPr>
              <w:t>2</w:t>
            </w:r>
            <w:r w:rsidR="00ED601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85639" w:rsidR="001E41F3" w:rsidRPr="00410371" w:rsidRDefault="00DF0708" w:rsidP="00580341">
            <w:pPr>
              <w:pStyle w:val="CRCoverPage"/>
              <w:spacing w:after="0"/>
              <w:rPr>
                <w:noProof/>
              </w:rPr>
            </w:pPr>
            <w:r w:rsidRPr="00DF0708">
              <w:rPr>
                <w:b/>
                <w:noProof/>
                <w:sz w:val="28"/>
              </w:rPr>
              <w:t>0884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64F07C" w:rsidR="001E41F3" w:rsidRPr="00410371" w:rsidRDefault="00E355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94084" w:rsidR="001E41F3" w:rsidRPr="00410371" w:rsidRDefault="007673F5" w:rsidP="00B83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3E4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D5FAAF" w:rsidR="001E41F3" w:rsidRDefault="008D3CDA" w:rsidP="00640D59">
            <w:pPr>
              <w:pStyle w:val="CRCoverPage"/>
              <w:spacing w:after="0"/>
              <w:ind w:left="100"/>
              <w:rPr>
                <w:noProof/>
              </w:rPr>
            </w:pPr>
            <w:r w:rsidRPr="008D3CDA">
              <w:rPr>
                <w:noProof/>
                <w:lang w:eastAsia="zh-CN"/>
              </w:rPr>
              <w:t>Support of ordering criterion for user data congestion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DDD34B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9D48FC">
              <w:rPr>
                <w:rFonts w:hint="eastAsia"/>
                <w:lang w:eastAsia="zh-CN"/>
              </w:rPr>
              <w:t>,</w:t>
            </w:r>
            <w:r w:rsidR="009D48FC">
              <w:rPr>
                <w:lang w:eastAsia="zh-CN"/>
              </w:rPr>
              <w:t xml:space="preserve"> </w:t>
            </w:r>
            <w:r w:rsidR="009D48FC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4BD3B" w:rsidR="001E41F3" w:rsidRDefault="00CA05BE" w:rsidP="00340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</w:t>
            </w:r>
            <w:r w:rsidR="0034027B">
              <w:rPr>
                <w:noProof/>
                <w:lang w:eastAsia="zh-CN"/>
              </w:rPr>
              <w:t>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11A3B3" w:rsidR="007C4BC1" w:rsidRPr="007C4BC1" w:rsidRDefault="00ED6012" w:rsidP="00E91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As indicated by clause 6.</w:t>
            </w:r>
            <w:r w:rsidR="00E91224">
              <w:t>8</w:t>
            </w:r>
            <w:r>
              <w:t>.1 of TS 23.288, the ordering criterion may be provided by the consumer in the request. Hence, it is proposed to implement the stage 2 requirement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D969B" w14:textId="011E22DE" w:rsidR="00426718" w:rsidRDefault="00426718" w:rsidP="0042671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proofErr w:type="spellStart"/>
            <w:r w:rsidR="0003272C">
              <w:t>AnalyticsEventFilter</w:t>
            </w:r>
            <w:r w:rsidR="0003272C">
              <w:rPr>
                <w:noProof/>
              </w:rPr>
              <w:t>Subsc</w:t>
            </w:r>
            <w:proofErr w:type="spellEnd"/>
            <w:r w:rsidR="0003272C" w:rsidRPr="00D165ED" w:rsidDel="0003272C">
              <w:t xml:space="preserve"> </w:t>
            </w:r>
            <w:r>
              <w:rPr>
                <w:lang w:eastAsia="zh-CN"/>
              </w:rPr>
              <w:t xml:space="preserve">data type and define new feature to support the </w:t>
            </w:r>
            <w:r w:rsidR="0003272C">
              <w:t>ordering criterion</w:t>
            </w:r>
            <w:r>
              <w:rPr>
                <w:lang w:eastAsia="zh-CN"/>
              </w:rPr>
              <w:t>.</w:t>
            </w:r>
          </w:p>
          <w:p w14:paraId="31C656EC" w14:textId="7C2C532B" w:rsidR="00F6152D" w:rsidRPr="00CA05BE" w:rsidRDefault="00426718" w:rsidP="0003272C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</w:t>
            </w:r>
            <w:r w:rsidR="00F6152D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CE196" w:rsidR="001E41F3" w:rsidRDefault="00C575EA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supported for the consumer to specify the </w:t>
            </w:r>
            <w:r>
              <w:t xml:space="preserve">ordering criterion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</w:t>
            </w:r>
            <w:r w:rsidR="00E91224" w:rsidRPr="008D3CDA">
              <w:rPr>
                <w:noProof/>
                <w:lang w:eastAsia="zh-CN"/>
              </w:rPr>
              <w:t>user data congestion</w:t>
            </w:r>
            <w:r w:rsidR="00E9122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analytics.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888CF" w:rsidR="001E41F3" w:rsidRDefault="006F4660" w:rsidP="00B30D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732FC2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732FC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732FC2">
              <w:rPr>
                <w:noProof/>
                <w:lang w:eastAsia="zh-CN"/>
              </w:rPr>
              <w:t>2, 5.6.3</w:t>
            </w:r>
            <w:r>
              <w:rPr>
                <w:noProof/>
                <w:lang w:eastAsia="zh-CN"/>
              </w:rPr>
              <w:t>.3</w:t>
            </w:r>
            <w:r w:rsidR="00732FC2">
              <w:rPr>
                <w:noProof/>
                <w:lang w:eastAsia="zh-CN"/>
              </w:rPr>
              <w:t>.6</w:t>
            </w:r>
            <w:r>
              <w:rPr>
                <w:noProof/>
                <w:lang w:eastAsia="zh-CN"/>
              </w:rPr>
              <w:t xml:space="preserve">, </w:t>
            </w:r>
            <w:r w:rsidR="001C3F3E">
              <w:rPr>
                <w:noProof/>
                <w:lang w:eastAsia="zh-CN"/>
              </w:rPr>
              <w:t xml:space="preserve">5.6.3.3.13, </w:t>
            </w:r>
            <w:r>
              <w:rPr>
                <w:noProof/>
                <w:lang w:eastAsia="zh-CN"/>
              </w:rPr>
              <w:t>A.</w:t>
            </w:r>
            <w:r w:rsidR="00732FC2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CE791D" w:rsidR="001E41F3" w:rsidRDefault="00F2761F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proofErr w:type="spellStart"/>
            <w:r w:rsidR="00732FC2" w:rsidRPr="008B1C02">
              <w:t>AnalyticsExposure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F347FDA" w14:textId="77777777" w:rsidR="009D1223" w:rsidRDefault="009D1223" w:rsidP="009D1223">
      <w:pPr>
        <w:pStyle w:val="40"/>
      </w:pPr>
      <w:bookmarkStart w:id="2" w:name="_Toc114211841"/>
      <w:bookmarkStart w:id="3" w:name="_Toc130549256"/>
      <w:bookmarkStart w:id="4" w:name="historyclause"/>
      <w:r>
        <w:t>5.6.3.2</w:t>
      </w:r>
      <w:r>
        <w:tab/>
        <w:t>Reused data types</w:t>
      </w:r>
      <w:bookmarkEnd w:id="2"/>
      <w:bookmarkEnd w:id="3"/>
    </w:p>
    <w:p w14:paraId="0C19AA5C" w14:textId="77777777" w:rsidR="009D1223" w:rsidRDefault="009D1223" w:rsidP="009D1223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14:paraId="4FA94EEE" w14:textId="77777777" w:rsidR="009D1223" w:rsidRDefault="009D1223" w:rsidP="009D1223">
      <w:pPr>
        <w:pStyle w:val="TH"/>
      </w:pPr>
      <w:r>
        <w:lastRenderedPageBreak/>
        <w:t>Table 5.6.3.2-1: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7"/>
        <w:gridCol w:w="2542"/>
        <w:gridCol w:w="3314"/>
      </w:tblGrid>
      <w:tr w:rsidR="009D1223" w14:paraId="2C033B96" w14:textId="77777777" w:rsidTr="005B78CA">
        <w:trPr>
          <w:jc w:val="center"/>
        </w:trPr>
        <w:tc>
          <w:tcPr>
            <w:tcW w:w="1957" w:type="pct"/>
            <w:shd w:val="clear" w:color="auto" w:fill="C0C0C0"/>
            <w:hideMark/>
          </w:tcPr>
          <w:p w14:paraId="2D45F38D" w14:textId="77777777" w:rsidR="009D1223" w:rsidRDefault="009D1223" w:rsidP="005B78CA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shd w:val="clear" w:color="auto" w:fill="C0C0C0"/>
            <w:hideMark/>
          </w:tcPr>
          <w:p w14:paraId="6F9D420F" w14:textId="77777777" w:rsidR="009D1223" w:rsidRDefault="009D1223" w:rsidP="005B78CA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shd w:val="clear" w:color="auto" w:fill="C0C0C0"/>
          </w:tcPr>
          <w:p w14:paraId="7EFC317B" w14:textId="77777777" w:rsidR="009D1223" w:rsidRDefault="009D1223" w:rsidP="005B78CA">
            <w:pPr>
              <w:pStyle w:val="TAH"/>
            </w:pPr>
            <w:r>
              <w:t>Comments</w:t>
            </w:r>
          </w:p>
        </w:tc>
      </w:tr>
      <w:tr w:rsidR="009D1223" w14:paraId="7AB97ABF" w14:textId="77777777" w:rsidTr="005B78CA">
        <w:trPr>
          <w:jc w:val="center"/>
        </w:trPr>
        <w:tc>
          <w:tcPr>
            <w:tcW w:w="1957" w:type="pct"/>
          </w:tcPr>
          <w:p w14:paraId="1311C5BB" w14:textId="77777777" w:rsidR="009D1223" w:rsidRDefault="009D1223" w:rsidP="005B78CA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321" w:type="pct"/>
          </w:tcPr>
          <w:p w14:paraId="2BDB616A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A34E81E" w14:textId="77777777" w:rsidR="009D1223" w:rsidRDefault="009D1223" w:rsidP="005B78CA">
            <w:pPr>
              <w:pStyle w:val="TAL"/>
              <w:rPr>
                <w:lang w:eastAsia="zh-CN"/>
              </w:rPr>
            </w:pPr>
          </w:p>
        </w:tc>
      </w:tr>
      <w:tr w:rsidR="009D1223" w14:paraId="7D6875F4" w14:textId="77777777" w:rsidTr="005B78CA">
        <w:trPr>
          <w:jc w:val="center"/>
        </w:trPr>
        <w:tc>
          <w:tcPr>
            <w:tcW w:w="1957" w:type="pct"/>
          </w:tcPr>
          <w:p w14:paraId="38A6E5E7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1321" w:type="pct"/>
          </w:tcPr>
          <w:p w14:paraId="75CE93C6" w14:textId="77777777" w:rsidR="009D1223" w:rsidRDefault="009D1223" w:rsidP="005B78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108105D" w14:textId="77777777" w:rsidR="009D1223" w:rsidRDefault="009D1223" w:rsidP="005B78CA">
            <w:pPr>
              <w:pStyle w:val="TAL"/>
              <w:rPr>
                <w:lang w:eastAsia="zh-CN"/>
              </w:rPr>
            </w:pPr>
          </w:p>
        </w:tc>
      </w:tr>
      <w:tr w:rsidR="009D1223" w14:paraId="26057A77" w14:textId="77777777" w:rsidTr="005B78CA">
        <w:trPr>
          <w:jc w:val="center"/>
        </w:trPr>
        <w:tc>
          <w:tcPr>
            <w:tcW w:w="1957" w:type="pct"/>
          </w:tcPr>
          <w:p w14:paraId="2B821E5C" w14:textId="77777777" w:rsidR="009D1223" w:rsidRDefault="009D1223" w:rsidP="005B78CA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1321" w:type="pct"/>
          </w:tcPr>
          <w:p w14:paraId="39D367B2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E3DDAF2" w14:textId="77777777" w:rsidR="009D1223" w:rsidRDefault="009D1223" w:rsidP="005B78CA">
            <w:pPr>
              <w:pStyle w:val="TAL"/>
              <w:rPr>
                <w:lang w:eastAsia="zh-CN"/>
              </w:rPr>
            </w:pPr>
            <w:r w:rsidRPr="00A176F8">
              <w:t>Analytics</w:t>
            </w:r>
            <w:r>
              <w:t xml:space="preserve"> </w:t>
            </w:r>
            <w:r w:rsidRPr="00A176F8">
              <w:t>Subset</w:t>
            </w:r>
            <w:r>
              <w:t>.</w:t>
            </w:r>
          </w:p>
        </w:tc>
      </w:tr>
      <w:tr w:rsidR="009D1223" w14:paraId="03CCEACC" w14:textId="77777777" w:rsidTr="005B78CA">
        <w:trPr>
          <w:jc w:val="center"/>
        </w:trPr>
        <w:tc>
          <w:tcPr>
            <w:tcW w:w="1957" w:type="pct"/>
          </w:tcPr>
          <w:p w14:paraId="3B37E725" w14:textId="77777777" w:rsidR="009D1223" w:rsidRDefault="009D1223" w:rsidP="005B78CA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1321" w:type="pct"/>
          </w:tcPr>
          <w:p w14:paraId="6AAB4DF5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8DA8FD6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9D1223" w14:paraId="75AD1A7C" w14:textId="77777777" w:rsidTr="005B78CA">
        <w:trPr>
          <w:jc w:val="center"/>
        </w:trPr>
        <w:tc>
          <w:tcPr>
            <w:tcW w:w="1957" w:type="pct"/>
          </w:tcPr>
          <w:p w14:paraId="675856B8" w14:textId="77777777" w:rsidR="009D1223" w:rsidRDefault="009D1223" w:rsidP="005B78CA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321" w:type="pct"/>
          </w:tcPr>
          <w:p w14:paraId="4303BD0A" w14:textId="77777777" w:rsidR="009D1223" w:rsidRDefault="009D1223" w:rsidP="005B78CA">
            <w:pPr>
              <w:pStyle w:val="TAL"/>
            </w:pPr>
            <w:r>
              <w:t>3GPP TS 29.571 [8]</w:t>
            </w:r>
          </w:p>
        </w:tc>
        <w:tc>
          <w:tcPr>
            <w:tcW w:w="1722" w:type="pct"/>
          </w:tcPr>
          <w:p w14:paraId="01780D91" w14:textId="77777777" w:rsidR="009D1223" w:rsidRDefault="009D1223" w:rsidP="005B78CA">
            <w:pPr>
              <w:pStyle w:val="TAL"/>
              <w:rPr>
                <w:lang w:eastAsia="zh-CN"/>
              </w:rPr>
            </w:pPr>
          </w:p>
        </w:tc>
      </w:tr>
      <w:tr w:rsidR="009D1223" w14:paraId="6245E63A" w14:textId="77777777" w:rsidTr="005B78CA">
        <w:trPr>
          <w:jc w:val="center"/>
        </w:trPr>
        <w:tc>
          <w:tcPr>
            <w:tcW w:w="1957" w:type="pct"/>
          </w:tcPr>
          <w:p w14:paraId="0CDE0AB3" w14:textId="77777777" w:rsidR="009D1223" w:rsidRDefault="009D1223" w:rsidP="005B78CA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321" w:type="pct"/>
          </w:tcPr>
          <w:p w14:paraId="3D4D3996" w14:textId="77777777" w:rsidR="009D1223" w:rsidRDefault="009D1223" w:rsidP="005B78C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6A7110C" w14:textId="77777777" w:rsidR="009D1223" w:rsidRDefault="009D1223" w:rsidP="005B78CA">
            <w:pPr>
              <w:pStyle w:val="TAL"/>
              <w:rPr>
                <w:lang w:eastAsia="zh-CN"/>
              </w:rPr>
            </w:pPr>
          </w:p>
        </w:tc>
      </w:tr>
      <w:tr w:rsidR="009D1223" w14:paraId="4EC4F00F" w14:textId="77777777" w:rsidTr="005B78CA">
        <w:trPr>
          <w:jc w:val="center"/>
        </w:trPr>
        <w:tc>
          <w:tcPr>
            <w:tcW w:w="1957" w:type="pct"/>
          </w:tcPr>
          <w:p w14:paraId="2E9E3C5A" w14:textId="77777777" w:rsidR="009D1223" w:rsidRDefault="009D1223" w:rsidP="005B78CA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321" w:type="pct"/>
          </w:tcPr>
          <w:p w14:paraId="077E1726" w14:textId="77777777" w:rsidR="009D1223" w:rsidRDefault="009D1223" w:rsidP="005B78C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B4AC71A" w14:textId="77777777" w:rsidR="009D1223" w:rsidRDefault="009D1223" w:rsidP="005B78CA">
            <w:pPr>
              <w:pStyle w:val="TAL"/>
              <w:rPr>
                <w:lang w:eastAsia="zh-CN"/>
              </w:rPr>
            </w:pPr>
          </w:p>
        </w:tc>
      </w:tr>
      <w:tr w:rsidR="009D1223" w14:paraId="6C118017" w14:textId="77777777" w:rsidTr="005B78CA">
        <w:trPr>
          <w:jc w:val="center"/>
        </w:trPr>
        <w:tc>
          <w:tcPr>
            <w:tcW w:w="1957" w:type="pct"/>
          </w:tcPr>
          <w:p w14:paraId="743A5174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321" w:type="pct"/>
          </w:tcPr>
          <w:p w14:paraId="7C53BF74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3E4D022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7F997505" w14:textId="77777777" w:rsidTr="005B78CA">
        <w:trPr>
          <w:jc w:val="center"/>
        </w:trPr>
        <w:tc>
          <w:tcPr>
            <w:tcW w:w="1957" w:type="pct"/>
          </w:tcPr>
          <w:p w14:paraId="766BE717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1321" w:type="pct"/>
          </w:tcPr>
          <w:p w14:paraId="248D5D8F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5E4B08B2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9D1223" w14:paraId="5F9D0802" w14:textId="77777777" w:rsidTr="005B78CA">
        <w:trPr>
          <w:jc w:val="center"/>
        </w:trPr>
        <w:tc>
          <w:tcPr>
            <w:tcW w:w="1957" w:type="pct"/>
          </w:tcPr>
          <w:p w14:paraId="3D2B3149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1321" w:type="pct"/>
          </w:tcPr>
          <w:p w14:paraId="3D0E89B9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1C64DA1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9D1223" w14:paraId="72924452" w14:textId="77777777" w:rsidTr="005B78CA">
        <w:trPr>
          <w:jc w:val="center"/>
        </w:trPr>
        <w:tc>
          <w:tcPr>
            <w:tcW w:w="1957" w:type="pct"/>
          </w:tcPr>
          <w:p w14:paraId="26490B92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1321" w:type="pct"/>
          </w:tcPr>
          <w:p w14:paraId="5B4DA785" w14:textId="77777777" w:rsidR="009D1223" w:rsidRDefault="009D1223" w:rsidP="005B78CA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4D207E18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t>Identifies a user plane access to one or more DN(s).</w:t>
            </w:r>
          </w:p>
        </w:tc>
      </w:tr>
      <w:tr w:rsidR="009D1223" w14:paraId="3EC36323" w14:textId="77777777" w:rsidTr="005B78CA">
        <w:trPr>
          <w:jc w:val="center"/>
        </w:trPr>
        <w:tc>
          <w:tcPr>
            <w:tcW w:w="1957" w:type="pct"/>
          </w:tcPr>
          <w:p w14:paraId="7053E350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321" w:type="pct"/>
          </w:tcPr>
          <w:p w14:paraId="5D44790F" w14:textId="77777777" w:rsidR="009D1223" w:rsidRDefault="009D1223" w:rsidP="005B78CA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26E51E2D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0AE3EFAE" w14:textId="77777777" w:rsidTr="005B78CA">
        <w:trPr>
          <w:jc w:val="center"/>
        </w:trPr>
        <w:tc>
          <w:tcPr>
            <w:tcW w:w="1957" w:type="pct"/>
          </w:tcPr>
          <w:p w14:paraId="68BF17CB" w14:textId="77777777" w:rsidR="009D1223" w:rsidRDefault="009D1223" w:rsidP="005B78CA">
            <w:pPr>
              <w:pStyle w:val="TAL"/>
              <w:rPr>
                <w:noProof/>
              </w:rPr>
            </w:pPr>
            <w:proofErr w:type="spellStart"/>
            <w:r>
              <w:t>DnPerfInfo</w:t>
            </w:r>
            <w:proofErr w:type="spellEnd"/>
          </w:p>
        </w:tc>
        <w:tc>
          <w:tcPr>
            <w:tcW w:w="1321" w:type="pct"/>
          </w:tcPr>
          <w:p w14:paraId="0600BE09" w14:textId="77777777" w:rsidR="009D1223" w:rsidRDefault="009D1223" w:rsidP="005B78CA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5871956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rmance information.</w:t>
            </w:r>
          </w:p>
        </w:tc>
      </w:tr>
      <w:tr w:rsidR="009D1223" w14:paraId="2D259399" w14:textId="77777777" w:rsidTr="005B78CA">
        <w:trPr>
          <w:jc w:val="center"/>
        </w:trPr>
        <w:tc>
          <w:tcPr>
            <w:tcW w:w="1957" w:type="pct"/>
          </w:tcPr>
          <w:p w14:paraId="656EAE37" w14:textId="77777777" w:rsidR="009D1223" w:rsidRDefault="009D1223" w:rsidP="005B78CA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等线"/>
              </w:rPr>
              <w:t>DnPerformanceReq</w:t>
            </w:r>
            <w:proofErr w:type="spellEnd"/>
          </w:p>
        </w:tc>
        <w:tc>
          <w:tcPr>
            <w:tcW w:w="1321" w:type="pct"/>
          </w:tcPr>
          <w:p w14:paraId="621E632C" w14:textId="77777777" w:rsidR="009D1223" w:rsidRDefault="009D1223" w:rsidP="005B78CA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42CF7E1A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 xml:space="preserve">rmance </w:t>
            </w:r>
            <w:r>
              <w:rPr>
                <w:rFonts w:cs="Arial"/>
                <w:szCs w:val="18"/>
              </w:rPr>
              <w:t>requirement.</w:t>
            </w:r>
          </w:p>
        </w:tc>
      </w:tr>
      <w:tr w:rsidR="009D1223" w14:paraId="2C372DC6" w14:textId="77777777" w:rsidTr="005B78CA">
        <w:trPr>
          <w:jc w:val="center"/>
        </w:trPr>
        <w:tc>
          <w:tcPr>
            <w:tcW w:w="1957" w:type="pct"/>
          </w:tcPr>
          <w:p w14:paraId="159C1A7E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321" w:type="pct"/>
          </w:tcPr>
          <w:p w14:paraId="20B1194F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524B4C1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9D1223" w14:paraId="55C9A2B8" w14:textId="77777777" w:rsidTr="005B78CA">
        <w:trPr>
          <w:jc w:val="center"/>
        </w:trPr>
        <w:tc>
          <w:tcPr>
            <w:tcW w:w="1957" w:type="pct"/>
          </w:tcPr>
          <w:p w14:paraId="5BE3E0B7" w14:textId="77777777" w:rsidR="009D1223" w:rsidRDefault="009D1223" w:rsidP="005B78CA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321" w:type="pct"/>
          </w:tcPr>
          <w:p w14:paraId="5030B9E0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857A7B4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4B106EF9" w14:textId="77777777" w:rsidTr="005B78CA">
        <w:trPr>
          <w:jc w:val="center"/>
        </w:trPr>
        <w:tc>
          <w:tcPr>
            <w:tcW w:w="1957" w:type="pct"/>
          </w:tcPr>
          <w:p w14:paraId="33745046" w14:textId="77777777" w:rsidR="009D1223" w:rsidRDefault="009D1223" w:rsidP="005B78CA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</w:tcPr>
          <w:p w14:paraId="103868B2" w14:textId="77777777" w:rsidR="009D1223" w:rsidRDefault="009D1223" w:rsidP="005B78CA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F153148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9D1223" w14:paraId="5AA070EB" w14:textId="77777777" w:rsidTr="005B78CA">
        <w:trPr>
          <w:jc w:val="center"/>
        </w:trPr>
        <w:tc>
          <w:tcPr>
            <w:tcW w:w="1957" w:type="pct"/>
          </w:tcPr>
          <w:p w14:paraId="507E1BCD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321" w:type="pct"/>
          </w:tcPr>
          <w:p w14:paraId="10FD5D0B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2E7331B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1A93C042" w14:textId="77777777" w:rsidTr="005B78CA">
        <w:trPr>
          <w:jc w:val="center"/>
        </w:trPr>
        <w:tc>
          <w:tcPr>
            <w:tcW w:w="1957" w:type="pct"/>
          </w:tcPr>
          <w:p w14:paraId="5818C69B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321" w:type="pct"/>
          </w:tcPr>
          <w:p w14:paraId="4987FCFA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100E667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3438D1A1" w14:textId="77777777" w:rsidTr="005B78CA">
        <w:trPr>
          <w:jc w:val="center"/>
        </w:trPr>
        <w:tc>
          <w:tcPr>
            <w:tcW w:w="1957" w:type="pct"/>
          </w:tcPr>
          <w:p w14:paraId="3143585B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21" w:type="pct"/>
          </w:tcPr>
          <w:p w14:paraId="7FA158C2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BD70DC9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595E22F7" w14:textId="77777777" w:rsidTr="005B78CA">
        <w:trPr>
          <w:jc w:val="center"/>
        </w:trPr>
        <w:tc>
          <w:tcPr>
            <w:tcW w:w="1957" w:type="pct"/>
          </w:tcPr>
          <w:p w14:paraId="02CEDFD7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321" w:type="pct"/>
          </w:tcPr>
          <w:p w14:paraId="556DE01E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1722" w:type="pct"/>
          </w:tcPr>
          <w:p w14:paraId="733BD4C3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305B1D8C" w14:textId="77777777" w:rsidTr="005B78CA">
        <w:trPr>
          <w:jc w:val="center"/>
        </w:trPr>
        <w:tc>
          <w:tcPr>
            <w:tcW w:w="1957" w:type="pct"/>
          </w:tcPr>
          <w:p w14:paraId="0B704DC0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321" w:type="pct"/>
          </w:tcPr>
          <w:p w14:paraId="6E63876E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7B4F6824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6A57E331" w14:textId="77777777" w:rsidTr="005B78CA">
        <w:trPr>
          <w:jc w:val="center"/>
        </w:trPr>
        <w:tc>
          <w:tcPr>
            <w:tcW w:w="1957" w:type="pct"/>
          </w:tcPr>
          <w:p w14:paraId="32895010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</w:tcPr>
          <w:p w14:paraId="58D1453C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F59FD50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9D1223" w14:paraId="1112CA7E" w14:textId="77777777" w:rsidTr="005B78CA">
        <w:trPr>
          <w:jc w:val="center"/>
        </w:trPr>
        <w:tc>
          <w:tcPr>
            <w:tcW w:w="1957" w:type="pct"/>
          </w:tcPr>
          <w:p w14:paraId="48B3B5D4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1321" w:type="pct"/>
          </w:tcPr>
          <w:p w14:paraId="3153567D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529D665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Matching direction</w:t>
            </w:r>
          </w:p>
        </w:tc>
      </w:tr>
      <w:tr w:rsidR="009D1223" w14:paraId="727E8153" w14:textId="77777777" w:rsidTr="005B78CA">
        <w:trPr>
          <w:jc w:val="center"/>
        </w:trPr>
        <w:tc>
          <w:tcPr>
            <w:tcW w:w="1957" w:type="pct"/>
          </w:tcPr>
          <w:p w14:paraId="18EF0989" w14:textId="77777777" w:rsidR="009D1223" w:rsidRDefault="009D1223" w:rsidP="005B78C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321" w:type="pct"/>
          </w:tcPr>
          <w:p w14:paraId="254D845E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9DBDB73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7D1150A7" w14:textId="77777777" w:rsidTr="005B78CA">
        <w:trPr>
          <w:jc w:val="center"/>
        </w:trPr>
        <w:tc>
          <w:tcPr>
            <w:tcW w:w="1957" w:type="pct"/>
          </w:tcPr>
          <w:p w14:paraId="7A342FFB" w14:textId="77777777" w:rsidR="009D1223" w:rsidRDefault="009D1223" w:rsidP="005B78CA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1321" w:type="pct"/>
          </w:tcPr>
          <w:p w14:paraId="3F21A080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8173322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065A3DF8" w14:textId="77777777" w:rsidTr="005B78CA">
        <w:trPr>
          <w:jc w:val="center"/>
        </w:trPr>
        <w:tc>
          <w:tcPr>
            <w:tcW w:w="1957" w:type="pct"/>
          </w:tcPr>
          <w:p w14:paraId="1C500471" w14:textId="77777777" w:rsidR="009D1223" w:rsidRDefault="009D1223" w:rsidP="005B78CA">
            <w:pPr>
              <w:pStyle w:val="TAL"/>
            </w:pPr>
            <w:proofErr w:type="spellStart"/>
            <w:r>
              <w:t>NwdafFailureCode</w:t>
            </w:r>
            <w:proofErr w:type="spellEnd"/>
          </w:p>
        </w:tc>
        <w:tc>
          <w:tcPr>
            <w:tcW w:w="1321" w:type="pct"/>
          </w:tcPr>
          <w:p w14:paraId="44C71A93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55343BC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analytics failure reason.</w:t>
            </w:r>
          </w:p>
        </w:tc>
      </w:tr>
      <w:tr w:rsidR="009D1223" w14:paraId="641573C5" w14:textId="77777777" w:rsidTr="005B78CA">
        <w:trPr>
          <w:jc w:val="center"/>
        </w:trPr>
        <w:tc>
          <w:tcPr>
            <w:tcW w:w="1957" w:type="pct"/>
          </w:tcPr>
          <w:p w14:paraId="4F080F30" w14:textId="77777777" w:rsidR="009D1223" w:rsidRDefault="009D1223" w:rsidP="005B78CA">
            <w:pPr>
              <w:pStyle w:val="TAL"/>
            </w:pPr>
            <w:proofErr w:type="spellStart"/>
            <w:r w:rsidRPr="001019F8">
              <w:t>ProblemDetailsAnalyticsInfoRequest</w:t>
            </w:r>
            <w:proofErr w:type="spellEnd"/>
          </w:p>
        </w:tc>
        <w:tc>
          <w:tcPr>
            <w:tcW w:w="1321" w:type="pct"/>
          </w:tcPr>
          <w:p w14:paraId="033B71D8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1A8B10EF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272EA1DE" w14:textId="77777777" w:rsidTr="005B78CA">
        <w:trPr>
          <w:jc w:val="center"/>
        </w:trPr>
        <w:tc>
          <w:tcPr>
            <w:tcW w:w="1957" w:type="pct"/>
          </w:tcPr>
          <w:p w14:paraId="26074055" w14:textId="77777777" w:rsidR="009D1223" w:rsidRDefault="009D1223" w:rsidP="005B78C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321" w:type="pct"/>
          </w:tcPr>
          <w:p w14:paraId="7F3BC8B4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38F9AB3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0330FAB4" w14:textId="77777777" w:rsidTr="005B78CA">
        <w:trPr>
          <w:jc w:val="center"/>
        </w:trPr>
        <w:tc>
          <w:tcPr>
            <w:tcW w:w="1957" w:type="pct"/>
          </w:tcPr>
          <w:p w14:paraId="43047726" w14:textId="77777777" w:rsidR="009D1223" w:rsidRDefault="009D1223" w:rsidP="005B78CA">
            <w:pPr>
              <w:pStyle w:val="TAL"/>
            </w:pPr>
            <w:proofErr w:type="spellStart"/>
            <w:r>
              <w:t>RatFreqInformation</w:t>
            </w:r>
            <w:proofErr w:type="spellEnd"/>
          </w:p>
        </w:tc>
        <w:tc>
          <w:tcPr>
            <w:tcW w:w="1321" w:type="pct"/>
          </w:tcPr>
          <w:p w14:paraId="1D5BBACF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31A4E0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578C0244" w14:textId="77777777" w:rsidTr="005B78CA">
        <w:trPr>
          <w:jc w:val="center"/>
        </w:trPr>
        <w:tc>
          <w:tcPr>
            <w:tcW w:w="1957" w:type="pct"/>
          </w:tcPr>
          <w:p w14:paraId="090E84CA" w14:textId="77777777" w:rsidR="009D1223" w:rsidRDefault="009D1223" w:rsidP="005B78CA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321" w:type="pct"/>
          </w:tcPr>
          <w:p w14:paraId="0D08F21C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B3CD389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321C72A2" w14:textId="77777777" w:rsidTr="005B78CA">
        <w:trPr>
          <w:jc w:val="center"/>
        </w:trPr>
        <w:tc>
          <w:tcPr>
            <w:tcW w:w="1957" w:type="pct"/>
          </w:tcPr>
          <w:p w14:paraId="313FD94C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321" w:type="pct"/>
          </w:tcPr>
          <w:p w14:paraId="79801657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1E610B9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9D1223" w14:paraId="5F89FC3F" w14:textId="77777777" w:rsidTr="005B78CA">
        <w:trPr>
          <w:jc w:val="center"/>
        </w:trPr>
        <w:tc>
          <w:tcPr>
            <w:tcW w:w="1957" w:type="pct"/>
          </w:tcPr>
          <w:p w14:paraId="08667A23" w14:textId="77777777" w:rsidR="009D1223" w:rsidRDefault="009D1223" w:rsidP="005B78CA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321" w:type="pct"/>
          </w:tcPr>
          <w:p w14:paraId="5E68368D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F01B502" w14:textId="77777777" w:rsidR="009D1223" w:rsidRDefault="009D1223" w:rsidP="005B78CA">
            <w:pPr>
              <w:pStyle w:val="TAL"/>
            </w:pPr>
          </w:p>
        </w:tc>
      </w:tr>
      <w:tr w:rsidR="009D1223" w14:paraId="141DE4EC" w14:textId="77777777" w:rsidTr="005B78CA">
        <w:trPr>
          <w:jc w:val="center"/>
        </w:trPr>
        <w:tc>
          <w:tcPr>
            <w:tcW w:w="1957" w:type="pct"/>
          </w:tcPr>
          <w:p w14:paraId="4B9ED3A7" w14:textId="77777777" w:rsidR="009D1223" w:rsidRDefault="009D1223" w:rsidP="005B78CA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321" w:type="pct"/>
          </w:tcPr>
          <w:p w14:paraId="272A948C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7918166" w14:textId="77777777" w:rsidR="009D1223" w:rsidRDefault="009D1223" w:rsidP="005B78CA">
            <w:pPr>
              <w:pStyle w:val="TAL"/>
            </w:pPr>
          </w:p>
        </w:tc>
      </w:tr>
      <w:tr w:rsidR="009D1223" w14:paraId="33B87ED1" w14:textId="77777777" w:rsidTr="005B78CA">
        <w:trPr>
          <w:jc w:val="center"/>
        </w:trPr>
        <w:tc>
          <w:tcPr>
            <w:tcW w:w="1957" w:type="pct"/>
          </w:tcPr>
          <w:p w14:paraId="59E3F46B" w14:textId="77777777" w:rsidR="009D1223" w:rsidRDefault="009D1223" w:rsidP="005B78C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321" w:type="pct"/>
          </w:tcPr>
          <w:p w14:paraId="1924A00A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D1C5A14" w14:textId="77777777" w:rsidR="009D1223" w:rsidRDefault="009D1223" w:rsidP="005B78CA">
            <w:pPr>
              <w:pStyle w:val="TAL"/>
            </w:pPr>
          </w:p>
        </w:tc>
      </w:tr>
      <w:tr w:rsidR="009D1223" w14:paraId="53CBC43A" w14:textId="77777777" w:rsidTr="005B78CA">
        <w:trPr>
          <w:jc w:val="center"/>
        </w:trPr>
        <w:tc>
          <w:tcPr>
            <w:tcW w:w="1957" w:type="pct"/>
          </w:tcPr>
          <w:p w14:paraId="47E5F1B1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</w:tcPr>
          <w:p w14:paraId="5B75DE01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53D2A9DF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9D1223" w14:paraId="3058D190" w14:textId="77777777" w:rsidTr="005B78CA">
        <w:trPr>
          <w:jc w:val="center"/>
        </w:trPr>
        <w:tc>
          <w:tcPr>
            <w:tcW w:w="1957" w:type="pct"/>
          </w:tcPr>
          <w:p w14:paraId="4B33B458" w14:textId="77777777" w:rsidR="009D1223" w:rsidRDefault="009D1223" w:rsidP="005B78CA">
            <w:pPr>
              <w:pStyle w:val="TAL"/>
            </w:pPr>
            <w:proofErr w:type="spellStart"/>
            <w:r>
              <w:t>TermCause</w:t>
            </w:r>
            <w:proofErr w:type="spellEnd"/>
          </w:p>
        </w:tc>
        <w:tc>
          <w:tcPr>
            <w:tcW w:w="1321" w:type="pct"/>
          </w:tcPr>
          <w:p w14:paraId="199A748E" w14:textId="77777777" w:rsidR="009D1223" w:rsidRDefault="009D1223" w:rsidP="005B78C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576243B" w14:textId="77777777" w:rsidR="009D1223" w:rsidRDefault="009D1223" w:rsidP="005B78CA">
            <w:pPr>
              <w:pStyle w:val="TAL"/>
            </w:pPr>
            <w:r>
              <w:t>Cause for requesting the termination of a subscription.</w:t>
            </w:r>
          </w:p>
        </w:tc>
      </w:tr>
      <w:tr w:rsidR="009D1223" w14:paraId="6AF67F5C" w14:textId="77777777" w:rsidTr="005B78CA">
        <w:trPr>
          <w:jc w:val="center"/>
        </w:trPr>
        <w:tc>
          <w:tcPr>
            <w:tcW w:w="1957" w:type="pct"/>
          </w:tcPr>
          <w:p w14:paraId="5A6C4AE4" w14:textId="77777777" w:rsidR="009D1223" w:rsidRDefault="009D1223" w:rsidP="005B78CA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1321" w:type="pct"/>
          </w:tcPr>
          <w:p w14:paraId="0781F4E8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F9D2739" w14:textId="77777777" w:rsidR="009D1223" w:rsidRDefault="009D1223" w:rsidP="005B78CA">
            <w:pPr>
              <w:pStyle w:val="TAL"/>
            </w:pPr>
          </w:p>
        </w:tc>
      </w:tr>
      <w:tr w:rsidR="009D1223" w14:paraId="43B7F013" w14:textId="77777777" w:rsidTr="005B78CA">
        <w:trPr>
          <w:jc w:val="center"/>
        </w:trPr>
        <w:tc>
          <w:tcPr>
            <w:tcW w:w="1957" w:type="pct"/>
          </w:tcPr>
          <w:p w14:paraId="0D80DB78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1321" w:type="pct"/>
          </w:tcPr>
          <w:p w14:paraId="23704590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5297D48" w14:textId="77777777" w:rsidR="009D1223" w:rsidRDefault="009D1223" w:rsidP="005B78CA">
            <w:pPr>
              <w:pStyle w:val="TAL"/>
            </w:pPr>
          </w:p>
        </w:tc>
      </w:tr>
      <w:tr w:rsidR="009D1223" w14:paraId="7FACDE73" w14:textId="77777777" w:rsidTr="005B78CA">
        <w:trPr>
          <w:jc w:val="center"/>
        </w:trPr>
        <w:tc>
          <w:tcPr>
            <w:tcW w:w="1957" w:type="pct"/>
          </w:tcPr>
          <w:p w14:paraId="0281D63B" w14:textId="77777777" w:rsidR="009D1223" w:rsidRDefault="009D1223" w:rsidP="005B78CA">
            <w:pPr>
              <w:pStyle w:val="TAL"/>
              <w:rPr>
                <w:rFonts w:eastAsia="Times New Roman"/>
              </w:rPr>
            </w:pPr>
            <w:proofErr w:type="spellStart"/>
            <w:r w:rsidRPr="00AD58FB">
              <w:t>TopApplication</w:t>
            </w:r>
            <w:proofErr w:type="spellEnd"/>
          </w:p>
        </w:tc>
        <w:tc>
          <w:tcPr>
            <w:tcW w:w="1321" w:type="pct"/>
          </w:tcPr>
          <w:p w14:paraId="4A045A4B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408C651" w14:textId="77777777" w:rsidR="009D1223" w:rsidRDefault="009D1223" w:rsidP="005B78CA">
            <w:pPr>
              <w:pStyle w:val="TAL"/>
            </w:pPr>
            <w:r w:rsidRPr="00AD58FB">
              <w:t>Top application that contributes the most to the traffic.</w:t>
            </w:r>
          </w:p>
        </w:tc>
      </w:tr>
      <w:tr w:rsidR="009D1223" w14:paraId="5A7F4B28" w14:textId="77777777" w:rsidTr="005B78CA">
        <w:trPr>
          <w:jc w:val="center"/>
        </w:trPr>
        <w:tc>
          <w:tcPr>
            <w:tcW w:w="1957" w:type="pct"/>
          </w:tcPr>
          <w:p w14:paraId="25DED77E" w14:textId="77777777" w:rsidR="009D1223" w:rsidRDefault="009D1223" w:rsidP="005B78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1321" w:type="pct"/>
          </w:tcPr>
          <w:p w14:paraId="70FDBE09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1704120" w14:textId="77777777" w:rsidR="009D1223" w:rsidRDefault="009D1223" w:rsidP="005B78CA">
            <w:pPr>
              <w:pStyle w:val="TAL"/>
            </w:pPr>
          </w:p>
        </w:tc>
      </w:tr>
      <w:tr w:rsidR="009D1223" w14:paraId="693909A7" w14:textId="77777777" w:rsidTr="005B78CA">
        <w:trPr>
          <w:jc w:val="center"/>
        </w:trPr>
        <w:tc>
          <w:tcPr>
            <w:tcW w:w="1957" w:type="pct"/>
          </w:tcPr>
          <w:p w14:paraId="607311E6" w14:textId="77777777" w:rsidR="009D1223" w:rsidRDefault="009D1223" w:rsidP="005B78CA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</w:tcPr>
          <w:p w14:paraId="398292A0" w14:textId="77777777" w:rsidR="009D1223" w:rsidRDefault="009D1223" w:rsidP="005B78CA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</w:tcPr>
          <w:p w14:paraId="613FD772" w14:textId="77777777" w:rsidR="009D1223" w:rsidRDefault="009D1223" w:rsidP="005B78CA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9D1223" w14:paraId="469F19D0" w14:textId="77777777" w:rsidTr="005B78CA">
        <w:trPr>
          <w:jc w:val="center"/>
        </w:trPr>
        <w:tc>
          <w:tcPr>
            <w:tcW w:w="1957" w:type="pct"/>
          </w:tcPr>
          <w:p w14:paraId="4C343252" w14:textId="77777777" w:rsidR="009D1223" w:rsidRDefault="009D1223" w:rsidP="005B78CA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</w:tcPr>
          <w:p w14:paraId="097B47CA" w14:textId="77777777" w:rsidR="009D1223" w:rsidRDefault="009D1223" w:rsidP="005B78CA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97DB53F" w14:textId="77777777" w:rsidR="009D1223" w:rsidRDefault="009D1223" w:rsidP="005B78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7D4A9C" w14:paraId="767C64C9" w14:textId="77777777" w:rsidTr="005B78CA">
        <w:trPr>
          <w:jc w:val="center"/>
          <w:ins w:id="5" w:author="Huawei" w:date="2023-04-17T21:37:00Z"/>
        </w:trPr>
        <w:tc>
          <w:tcPr>
            <w:tcW w:w="1957" w:type="pct"/>
          </w:tcPr>
          <w:p w14:paraId="287D5150" w14:textId="1D335C25" w:rsidR="007D4A9C" w:rsidRDefault="007D4A9C" w:rsidP="007D4A9C">
            <w:pPr>
              <w:pStyle w:val="TAL"/>
              <w:rPr>
                <w:ins w:id="6" w:author="Huawei" w:date="2023-04-17T21:37:00Z"/>
              </w:rPr>
            </w:pPr>
            <w:proofErr w:type="spellStart"/>
            <w:ins w:id="7" w:author="Huawei" w:date="2023-04-17T21:37:00Z">
              <w:r>
                <w:t>UserDataCongestReq</w:t>
              </w:r>
              <w:proofErr w:type="spellEnd"/>
            </w:ins>
          </w:p>
        </w:tc>
        <w:tc>
          <w:tcPr>
            <w:tcW w:w="1321" w:type="pct"/>
          </w:tcPr>
          <w:p w14:paraId="6AA539EF" w14:textId="07A6998D" w:rsidR="007D4A9C" w:rsidRDefault="007D4A9C" w:rsidP="007D4A9C">
            <w:pPr>
              <w:pStyle w:val="TAL"/>
              <w:rPr>
                <w:ins w:id="8" w:author="Huawei" w:date="2023-04-17T21:37:00Z"/>
                <w:noProof/>
              </w:rPr>
            </w:pPr>
            <w:ins w:id="9" w:author="Huawei" w:date="2023-04-17T21:37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</w:tcPr>
          <w:p w14:paraId="5FAC77CA" w14:textId="5944574F" w:rsidR="007D4A9C" w:rsidRDefault="007D4A9C" w:rsidP="007D4A9C">
            <w:pPr>
              <w:pStyle w:val="TAL"/>
              <w:rPr>
                <w:ins w:id="10" w:author="Huawei" w:date="2023-04-17T21:37:00Z"/>
                <w:lang w:eastAsia="ko-KR"/>
              </w:rPr>
            </w:pPr>
            <w:ins w:id="11" w:author="Huawei" w:date="2023-04-17T21:38:00Z">
              <w:r>
                <w:rPr>
                  <w:rFonts w:cs="Arial" w:hint="eastAsia"/>
                  <w:szCs w:val="18"/>
                  <w:lang w:eastAsia="zh-CN"/>
                </w:rPr>
                <w:t>The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User Data C</w:t>
              </w:r>
              <w:r w:rsidRPr="00D165ED">
                <w:t>ongestion</w:t>
              </w:r>
              <w:r>
                <w:rPr>
                  <w:rFonts w:cs="Arial"/>
                  <w:szCs w:val="18"/>
                </w:rPr>
                <w:t xml:space="preserve"> requirement.</w:t>
              </w:r>
            </w:ins>
          </w:p>
        </w:tc>
      </w:tr>
      <w:tr w:rsidR="007D4A9C" w14:paraId="27A46150" w14:textId="77777777" w:rsidTr="005B78CA">
        <w:trPr>
          <w:jc w:val="center"/>
          <w:ins w:id="12" w:author="Huawei" w:date="2023-04-05T14:14:00Z"/>
        </w:trPr>
        <w:tc>
          <w:tcPr>
            <w:tcW w:w="1957" w:type="pct"/>
          </w:tcPr>
          <w:p w14:paraId="61595E98" w14:textId="68360FA1" w:rsidR="007D4A9C" w:rsidRDefault="007D4A9C" w:rsidP="007D4A9C">
            <w:pPr>
              <w:pStyle w:val="TAL"/>
              <w:rPr>
                <w:ins w:id="13" w:author="Huawei" w:date="2023-04-05T14:14:00Z"/>
                <w:lang w:eastAsia="zh-CN"/>
              </w:rPr>
            </w:pPr>
            <w:proofErr w:type="spellStart"/>
            <w:ins w:id="14" w:author="Huawei" w:date="2023-04-05T14:14:00Z">
              <w:r>
                <w:t>UserDataConOrderCrit</w:t>
              </w:r>
              <w:proofErr w:type="spellEnd"/>
            </w:ins>
          </w:p>
        </w:tc>
        <w:tc>
          <w:tcPr>
            <w:tcW w:w="1321" w:type="pct"/>
          </w:tcPr>
          <w:p w14:paraId="3C8ED033" w14:textId="020ECF38" w:rsidR="007D4A9C" w:rsidRDefault="007D4A9C" w:rsidP="007D4A9C">
            <w:pPr>
              <w:pStyle w:val="TAL"/>
              <w:rPr>
                <w:ins w:id="15" w:author="Huawei" w:date="2023-04-05T14:14:00Z"/>
                <w:noProof/>
              </w:rPr>
            </w:pPr>
            <w:ins w:id="16" w:author="Huawei" w:date="2023-04-05T14:14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</w:tcPr>
          <w:p w14:paraId="4DD60C58" w14:textId="1CA8A0ED" w:rsidR="007D4A9C" w:rsidRDefault="007D4A9C" w:rsidP="007D4A9C">
            <w:pPr>
              <w:pStyle w:val="TAL"/>
              <w:rPr>
                <w:ins w:id="17" w:author="Huawei" w:date="2023-04-05T14:14:00Z"/>
                <w:rFonts w:cs="Arial"/>
                <w:szCs w:val="18"/>
                <w:lang w:eastAsia="zh-CN"/>
              </w:rPr>
            </w:pPr>
            <w:ins w:id="18" w:author="Huawei" w:date="2023-04-05T14:14:00Z">
              <w:r>
                <w:rPr>
                  <w:lang w:eastAsia="ko-KR"/>
                </w:rPr>
                <w:t>The o</w:t>
              </w:r>
              <w:r w:rsidRPr="00D165ED">
                <w:rPr>
                  <w:lang w:eastAsia="ko-KR"/>
                </w:rPr>
                <w:t xml:space="preserve">rdering criterion for the list of </w:t>
              </w:r>
              <w:r>
                <w:t>User Data C</w:t>
              </w:r>
              <w:r w:rsidRPr="00D165ED">
                <w:t>ongestion</w:t>
              </w:r>
              <w:r>
                <w:rPr>
                  <w:lang w:eastAsia="ko-KR"/>
                </w:rPr>
                <w:t xml:space="preserve"> analytics</w:t>
              </w:r>
              <w:r w:rsidRPr="00D165ED">
                <w:rPr>
                  <w:lang w:eastAsia="ko-KR"/>
                </w:rPr>
                <w:t>.</w:t>
              </w:r>
            </w:ins>
          </w:p>
        </w:tc>
      </w:tr>
      <w:tr w:rsidR="007D4A9C" w14:paraId="6842E0EB" w14:textId="77777777" w:rsidTr="005B78CA">
        <w:trPr>
          <w:jc w:val="center"/>
        </w:trPr>
        <w:tc>
          <w:tcPr>
            <w:tcW w:w="1957" w:type="pct"/>
          </w:tcPr>
          <w:p w14:paraId="60AE17ED" w14:textId="77777777" w:rsidR="007D4A9C" w:rsidRDefault="007D4A9C" w:rsidP="007D4A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321" w:type="pct"/>
          </w:tcPr>
          <w:p w14:paraId="11D8D75C" w14:textId="77777777" w:rsidR="007D4A9C" w:rsidRDefault="007D4A9C" w:rsidP="007D4A9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6CAAC5A" w14:textId="77777777" w:rsidR="007D4A9C" w:rsidRDefault="007D4A9C" w:rsidP="007D4A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E71208F" w14:textId="77777777" w:rsidR="004C40F6" w:rsidRPr="00213989" w:rsidRDefault="004C40F6" w:rsidP="004C40F6">
      <w:pPr>
        <w:rPr>
          <w:noProof/>
        </w:rPr>
      </w:pPr>
    </w:p>
    <w:p w14:paraId="4852DE90" w14:textId="77777777" w:rsidR="0050254D" w:rsidRPr="00D96F8C" w:rsidRDefault="0050254D" w:rsidP="0050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9507EA" w14:textId="77777777" w:rsidR="009D1223" w:rsidRDefault="009D1223" w:rsidP="009D1223">
      <w:pPr>
        <w:pStyle w:val="50"/>
      </w:pPr>
      <w:bookmarkStart w:id="19" w:name="_Toc28013454"/>
      <w:bookmarkStart w:id="20" w:name="_Toc36040210"/>
      <w:bookmarkStart w:id="21" w:name="_Toc44692827"/>
      <w:bookmarkStart w:id="22" w:name="_Toc45134288"/>
      <w:bookmarkStart w:id="23" w:name="_Toc49607352"/>
      <w:bookmarkStart w:id="24" w:name="_Toc51763324"/>
      <w:bookmarkStart w:id="25" w:name="_Toc58850222"/>
      <w:bookmarkStart w:id="26" w:name="_Toc59018602"/>
      <w:bookmarkStart w:id="27" w:name="_Toc68169608"/>
      <w:bookmarkStart w:id="28" w:name="_Toc114211848"/>
      <w:bookmarkStart w:id="29" w:name="_Toc130549263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proofErr w:type="spellEnd"/>
    </w:p>
    <w:p w14:paraId="745D71F3" w14:textId="77777777" w:rsidR="009D1223" w:rsidRDefault="009D1223" w:rsidP="009D1223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9D1223" w14:paraId="42AED56C" w14:textId="77777777" w:rsidTr="005B78CA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3FE95E3B" w14:textId="77777777" w:rsidR="009D1223" w:rsidRDefault="009D1223" w:rsidP="005B78C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76D0C716" w14:textId="77777777" w:rsidR="009D1223" w:rsidRDefault="009D1223" w:rsidP="005B78C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2728609" w14:textId="77777777" w:rsidR="009D1223" w:rsidRDefault="009D1223" w:rsidP="005B78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E8CE89A" w14:textId="77777777" w:rsidR="009D1223" w:rsidRDefault="009D1223" w:rsidP="005B78C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3EC433E9" w14:textId="77777777" w:rsidR="009D1223" w:rsidRDefault="009D1223" w:rsidP="005B7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080854EE" w14:textId="77777777" w:rsidR="009D1223" w:rsidRDefault="009D1223" w:rsidP="005B7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D1223" w14:paraId="2C146352" w14:textId="77777777" w:rsidTr="005B78CA">
        <w:trPr>
          <w:jc w:val="center"/>
        </w:trPr>
        <w:tc>
          <w:tcPr>
            <w:tcW w:w="1531" w:type="dxa"/>
          </w:tcPr>
          <w:p w14:paraId="483E7B75" w14:textId="77777777" w:rsidR="009D1223" w:rsidRDefault="009D1223" w:rsidP="005B78CA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</w:tcPr>
          <w:p w14:paraId="20130E93" w14:textId="77777777" w:rsidR="009D1223" w:rsidRDefault="009D1223" w:rsidP="005B78CA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1622D36E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115D503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4D99BAD1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1DA0BEE4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</w:tcPr>
          <w:p w14:paraId="3AC7F7F0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247F7420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4896C378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5AD5B63F" w14:textId="77777777" w:rsidR="009D1223" w:rsidRDefault="009D1223" w:rsidP="005B78CA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53BD7F0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27C012B4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0E9A5C55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2D4F3A8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4E945882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9D1223" w14:paraId="19C84CA3" w14:textId="77777777" w:rsidTr="005B78CA">
        <w:trPr>
          <w:jc w:val="center"/>
        </w:trPr>
        <w:tc>
          <w:tcPr>
            <w:tcW w:w="1531" w:type="dxa"/>
          </w:tcPr>
          <w:p w14:paraId="25331071" w14:textId="77777777" w:rsidR="009D1223" w:rsidRDefault="009D1223" w:rsidP="005B78C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330A75C0" w14:textId="77777777" w:rsidR="009D1223" w:rsidRDefault="009D1223" w:rsidP="005B78C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33541128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B22ED2B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45F168F5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59544CC7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12125CF7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5852E12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4145472C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9D1223" w14:paraId="49BBBA0B" w14:textId="77777777" w:rsidTr="005B78CA">
        <w:trPr>
          <w:jc w:val="center"/>
        </w:trPr>
        <w:tc>
          <w:tcPr>
            <w:tcW w:w="1531" w:type="dxa"/>
          </w:tcPr>
          <w:p w14:paraId="3430C10A" w14:textId="77777777" w:rsidR="009D1223" w:rsidRDefault="009D1223" w:rsidP="005B78CA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</w:tcPr>
          <w:p w14:paraId="4D6A5C79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46A5E82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FB85ED0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5F1A5D9A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DNN(s) to which the subscription applies.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1185C985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r w:rsidRPr="00E2304A">
              <w:rPr>
                <w:rFonts w:cs="Arial"/>
                <w:szCs w:val="18"/>
              </w:rPr>
              <w:t>Ext_eNA</w:t>
            </w:r>
            <w:proofErr w:type="spellEnd"/>
          </w:p>
          <w:p w14:paraId="5490AE5C" w14:textId="77777777" w:rsidR="009D1223" w:rsidRPr="006D03FC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</w:t>
            </w:r>
            <w:r w:rsidRPr="00E2304A">
              <w:rPr>
                <w:rFonts w:cs="Arial"/>
                <w:szCs w:val="18"/>
                <w:lang w:eastAsia="zh-CN"/>
              </w:rPr>
              <w:t>avior</w:t>
            </w:r>
            <w:r w:rsidRPr="00E52AF4">
              <w:t>Ext_eNA</w:t>
            </w:r>
            <w:proofErr w:type="spellEnd"/>
          </w:p>
          <w:p w14:paraId="4D7DDE5B" w14:textId="77777777" w:rsidR="009D1223" w:rsidRPr="00B25F85" w:rsidRDefault="009D1223" w:rsidP="005B78CA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 w:rsidRPr="00E52AF4">
              <w:rPr>
                <w:bCs/>
              </w:rPr>
              <w:t>Ext_eNA</w:t>
            </w:r>
            <w:proofErr w:type="spellEnd"/>
          </w:p>
          <w:p w14:paraId="70C82837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 w:rsidRPr="00A34C4D">
              <w:rPr>
                <w:bCs/>
              </w:rPr>
              <w:t>Ext_eNA</w:t>
            </w:r>
            <w:proofErr w:type="spellEnd"/>
          </w:p>
        </w:tc>
      </w:tr>
      <w:tr w:rsidR="009D1223" w14:paraId="223DBB8D" w14:textId="77777777" w:rsidTr="005B78CA">
        <w:trPr>
          <w:jc w:val="center"/>
        </w:trPr>
        <w:tc>
          <w:tcPr>
            <w:tcW w:w="1531" w:type="dxa"/>
          </w:tcPr>
          <w:p w14:paraId="41DD1FC6" w14:textId="77777777" w:rsidR="009D1223" w:rsidRDefault="009D1223" w:rsidP="005B78CA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</w:tcPr>
          <w:p w14:paraId="5B18B85C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E657B8F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6420A7E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5E99730A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t>Identification(s) of user plane access to DN(s) which the subscription applies.</w:t>
            </w:r>
          </w:p>
        </w:tc>
        <w:tc>
          <w:tcPr>
            <w:tcW w:w="1843" w:type="dxa"/>
          </w:tcPr>
          <w:p w14:paraId="3FDF3CCC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722C22B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9D1223" w14:paraId="755CBEC3" w14:textId="77777777" w:rsidTr="005B78CA">
        <w:trPr>
          <w:jc w:val="center"/>
        </w:trPr>
        <w:tc>
          <w:tcPr>
            <w:tcW w:w="1531" w:type="dxa"/>
          </w:tcPr>
          <w:p w14:paraId="3550D2AF" w14:textId="77777777" w:rsidR="009D1223" w:rsidRDefault="009D1223" w:rsidP="005B78CA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</w:tcPr>
          <w:p w14:paraId="78AF61D5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B49158C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DCC8EBA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6B8C3A94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7DB024C4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97F6DB5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58A0B85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28CD61B6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6A2A571C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9D1223" w14:paraId="704500A9" w14:textId="77777777" w:rsidTr="005B78CA">
        <w:trPr>
          <w:jc w:val="center"/>
        </w:trPr>
        <w:tc>
          <w:tcPr>
            <w:tcW w:w="1531" w:type="dxa"/>
          </w:tcPr>
          <w:p w14:paraId="020F26C5" w14:textId="77777777" w:rsidR="009D1223" w:rsidRDefault="009D1223" w:rsidP="005B78CA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</w:tcPr>
          <w:p w14:paraId="1A4F04A6" w14:textId="77777777" w:rsidR="009D1223" w:rsidRDefault="009D1223" w:rsidP="005B78CA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</w:tcPr>
          <w:p w14:paraId="647206CF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57C0E04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033268A1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3FE48C4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</w:tcPr>
          <w:p w14:paraId="3DE75F6F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9D1223" w14:paraId="6D0C724E" w14:textId="77777777" w:rsidTr="005B78CA">
        <w:trPr>
          <w:jc w:val="center"/>
        </w:trPr>
        <w:tc>
          <w:tcPr>
            <w:tcW w:w="1531" w:type="dxa"/>
          </w:tcPr>
          <w:p w14:paraId="22373D58" w14:textId="77777777" w:rsidR="009D1223" w:rsidRDefault="009D1223" w:rsidP="005B78CA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</w:tcPr>
          <w:p w14:paraId="3C392CD0" w14:textId="77777777" w:rsidR="009D1223" w:rsidRDefault="009D1223" w:rsidP="005B78C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</w:tcPr>
          <w:p w14:paraId="78790B37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6B02D26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3FC0E17F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6597A50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</w:tcPr>
          <w:p w14:paraId="05A38405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9D1223" w14:paraId="2AC119E7" w14:textId="77777777" w:rsidTr="005B78CA">
        <w:trPr>
          <w:jc w:val="center"/>
        </w:trPr>
        <w:tc>
          <w:tcPr>
            <w:tcW w:w="1531" w:type="dxa"/>
          </w:tcPr>
          <w:p w14:paraId="118A06E9" w14:textId="77777777" w:rsidR="009D1223" w:rsidRDefault="009D1223" w:rsidP="005B78CA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</w:tcPr>
          <w:p w14:paraId="7737D3C3" w14:textId="77777777" w:rsidR="009D1223" w:rsidRDefault="009D1223" w:rsidP="005B78C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</w:tcPr>
          <w:p w14:paraId="33C3C5BE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885E50F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43B164E3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</w:tcPr>
          <w:p w14:paraId="07783CCC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9D1223" w14:paraId="2256526E" w14:textId="77777777" w:rsidTr="005B78CA">
        <w:trPr>
          <w:jc w:val="center"/>
        </w:trPr>
        <w:tc>
          <w:tcPr>
            <w:tcW w:w="1531" w:type="dxa"/>
          </w:tcPr>
          <w:p w14:paraId="4D0B8ACF" w14:textId="77777777" w:rsidR="009D1223" w:rsidRDefault="009D1223" w:rsidP="005B78CA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</w:t>
            </w:r>
            <w:proofErr w:type="spellEnd"/>
          </w:p>
        </w:tc>
        <w:tc>
          <w:tcPr>
            <w:tcW w:w="1559" w:type="dxa"/>
          </w:tcPr>
          <w:p w14:paraId="4ED90383" w14:textId="77777777" w:rsidR="009D1223" w:rsidRDefault="009D1223" w:rsidP="005B78CA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MatchingDirection</w:t>
            </w:r>
            <w:proofErr w:type="spellEnd"/>
          </w:p>
        </w:tc>
        <w:tc>
          <w:tcPr>
            <w:tcW w:w="425" w:type="dxa"/>
          </w:tcPr>
          <w:p w14:paraId="76688A09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384661F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294E67A3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 w:rsidRPr="00E64FEA">
              <w:rPr>
                <w:rFonts w:cs="Arial"/>
                <w:szCs w:val="18"/>
                <w:lang w:eastAsia="zh-CN"/>
              </w:rPr>
              <w:t>A matching direction may be provided alongside a threshold. If omitted, the default value is CROSSED.</w:t>
            </w:r>
          </w:p>
        </w:tc>
        <w:tc>
          <w:tcPr>
            <w:tcW w:w="1843" w:type="dxa"/>
          </w:tcPr>
          <w:p w14:paraId="3FEAB0C8" w14:textId="77777777" w:rsidR="009D1223" w:rsidRPr="00B5230F" w:rsidRDefault="009D1223" w:rsidP="005B78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5230F">
              <w:rPr>
                <w:rFonts w:ascii="Arial" w:hAnsi="Arial" w:cs="Arial"/>
                <w:sz w:val="18"/>
                <w:szCs w:val="18"/>
                <w:lang w:eastAsia="zh-CN"/>
              </w:rPr>
              <w:t>QoS_Sustainability</w:t>
            </w:r>
            <w:proofErr w:type="spellEnd"/>
          </w:p>
          <w:p w14:paraId="298CB6F5" w14:textId="77777777" w:rsidR="009D1223" w:rsidRDefault="009D1223" w:rsidP="005B78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4FEA">
              <w:rPr>
                <w:rFonts w:ascii="Arial" w:hAnsi="Arial" w:cs="Arial"/>
                <w:sz w:val="18"/>
                <w:szCs w:val="18"/>
                <w:lang w:eastAsia="zh-CN"/>
              </w:rPr>
              <w:t>Congestion,</w:t>
            </w:r>
          </w:p>
          <w:p w14:paraId="1653A7BA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230F">
              <w:rPr>
                <w:rFonts w:cs="Arial"/>
                <w:szCs w:val="18"/>
              </w:rPr>
              <w:t>Network_Performance</w:t>
            </w:r>
            <w:proofErr w:type="spellEnd"/>
            <w:r w:rsidRPr="00E64FEA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9D1223" w14:paraId="201F01ED" w14:textId="77777777" w:rsidTr="005B78CA">
        <w:trPr>
          <w:jc w:val="center"/>
        </w:trPr>
        <w:tc>
          <w:tcPr>
            <w:tcW w:w="1531" w:type="dxa"/>
          </w:tcPr>
          <w:p w14:paraId="64A500DA" w14:textId="77777777" w:rsidR="009D1223" w:rsidRDefault="009D1223" w:rsidP="005B78CA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</w:tcPr>
          <w:p w14:paraId="291EA28F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74F08FD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E189EDC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21934CA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levels to be reached in order to be notified by the NEF.</w:t>
            </w:r>
          </w:p>
          <w:p w14:paraId="2AF1016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</w:tcPr>
          <w:p w14:paraId="7AD0B379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338212FB" w14:textId="77777777" w:rsidR="009D1223" w:rsidRDefault="009D1223" w:rsidP="005B78CA">
            <w:pPr>
              <w:pStyle w:val="TAL"/>
              <w:rPr>
                <w:rFonts w:eastAsia="Batang"/>
              </w:rPr>
            </w:pPr>
          </w:p>
        </w:tc>
      </w:tr>
      <w:tr w:rsidR="009D1223" w14:paraId="79CEA203" w14:textId="77777777" w:rsidTr="005B78CA">
        <w:trPr>
          <w:jc w:val="center"/>
        </w:trPr>
        <w:tc>
          <w:tcPr>
            <w:tcW w:w="1531" w:type="dxa"/>
          </w:tcPr>
          <w:p w14:paraId="6099934C" w14:textId="77777777" w:rsidR="009D1223" w:rsidRDefault="009D1223" w:rsidP="005B78CA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</w:tcPr>
          <w:p w14:paraId="7EB4BF45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71AB326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5657A706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</w:tcPr>
          <w:p w14:paraId="7BAF7282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r>
              <w:rPr>
                <w:rFonts w:eastAsia="Batang"/>
              </w:rPr>
              <w:t>subscribed event</w:t>
            </w:r>
            <w:r>
              <w:t xml:space="preserve"> is "NETWORK_PERFORMANCE".</w:t>
            </w:r>
          </w:p>
        </w:tc>
        <w:tc>
          <w:tcPr>
            <w:tcW w:w="1843" w:type="dxa"/>
          </w:tcPr>
          <w:p w14:paraId="14C8E38F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9D1223" w14:paraId="454AE9F6" w14:textId="77777777" w:rsidTr="005B78CA">
        <w:trPr>
          <w:jc w:val="center"/>
        </w:trPr>
        <w:tc>
          <w:tcPr>
            <w:tcW w:w="1531" w:type="dxa"/>
          </w:tcPr>
          <w:p w14:paraId="072A4EB8" w14:textId="77777777" w:rsidR="009D1223" w:rsidRDefault="009D1223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</w:tcPr>
          <w:p w14:paraId="7D1AA59B" w14:textId="77777777" w:rsidR="009D1223" w:rsidRDefault="009D1223" w:rsidP="005B78C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0250376E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5A6B1DD9" w14:textId="77777777" w:rsidR="009D1223" w:rsidRDefault="009D1223" w:rsidP="005B78CA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5A64F216" w14:textId="77777777" w:rsidR="009D1223" w:rsidRDefault="009D1223" w:rsidP="005B78CA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6DA8282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671A6605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AC8AAA6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F47A487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7A7FC38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127E09D0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084B2158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9D1223" w14:paraId="1B20C489" w14:textId="77777777" w:rsidTr="005B78CA">
        <w:trPr>
          <w:jc w:val="center"/>
        </w:trPr>
        <w:tc>
          <w:tcPr>
            <w:tcW w:w="1531" w:type="dxa"/>
          </w:tcPr>
          <w:p w14:paraId="65FE56A9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lastRenderedPageBreak/>
              <w:t>snssais</w:t>
            </w:r>
            <w:proofErr w:type="spellEnd"/>
          </w:p>
        </w:tc>
        <w:tc>
          <w:tcPr>
            <w:tcW w:w="1559" w:type="dxa"/>
          </w:tcPr>
          <w:p w14:paraId="694F787E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8CE7794" w14:textId="77777777" w:rsidR="009D1223" w:rsidRDefault="009D122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3CE41A2" w14:textId="77777777" w:rsidR="009D1223" w:rsidRDefault="009D1223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AB8A7A9" w14:textId="77777777" w:rsidR="009D1223" w:rsidRDefault="009D1223" w:rsidP="005B78CA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4904E6FF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r w:rsidRPr="00A34C4D">
              <w:rPr>
                <w:bCs/>
              </w:rPr>
              <w:t>Ext_eNA</w:t>
            </w:r>
            <w:proofErr w:type="spellEnd"/>
          </w:p>
          <w:p w14:paraId="5C1E8DFD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 w:rsidRPr="00A34C4D">
              <w:rPr>
                <w:bCs/>
              </w:rPr>
              <w:t>Ext_eNA</w:t>
            </w:r>
            <w:proofErr w:type="spellEnd"/>
          </w:p>
          <w:p w14:paraId="1B3A1C72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 w:rsidRPr="00A34C4D">
              <w:rPr>
                <w:bCs/>
              </w:rPr>
              <w:t>Ext_eNA</w:t>
            </w:r>
            <w:proofErr w:type="spellEnd"/>
          </w:p>
          <w:p w14:paraId="1F620CB8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Congestion</w:t>
            </w:r>
            <w:r w:rsidRPr="00A34C4D">
              <w:rPr>
                <w:bCs/>
              </w:rPr>
              <w:t>Ext_eNA</w:t>
            </w:r>
            <w:proofErr w:type="spellEnd"/>
          </w:p>
          <w:p w14:paraId="0F8EB761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Dispersion</w:t>
            </w:r>
            <w:r w:rsidRPr="00A34C4D">
              <w:rPr>
                <w:bCs/>
              </w:rPr>
              <w:t>Ext_eNA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 w:rsidRPr="00A34C4D">
              <w:rPr>
                <w:bCs/>
              </w:rPr>
              <w:t>Ext_eNA</w:t>
            </w:r>
            <w:proofErr w:type="spellEnd"/>
          </w:p>
          <w:p w14:paraId="711DB11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 w:rsidRPr="00A34C4D">
              <w:rPr>
                <w:bCs/>
              </w:rPr>
              <w:t>Ext_eNA</w:t>
            </w:r>
            <w:proofErr w:type="spellEnd"/>
          </w:p>
        </w:tc>
      </w:tr>
      <w:tr w:rsidR="009D1223" w14:paraId="13F18CF4" w14:textId="77777777" w:rsidTr="005B78CA">
        <w:trPr>
          <w:jc w:val="center"/>
        </w:trPr>
        <w:tc>
          <w:tcPr>
            <w:tcW w:w="1531" w:type="dxa"/>
          </w:tcPr>
          <w:p w14:paraId="53208054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559" w:type="dxa"/>
          </w:tcPr>
          <w:p w14:paraId="20E7F813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E24B768" w14:textId="77777777" w:rsidR="009D1223" w:rsidRDefault="009D122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19D0E0F" w14:textId="77777777" w:rsidR="009D1223" w:rsidRDefault="009D1223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1314A43" w14:textId="77777777" w:rsidR="009D1223" w:rsidRDefault="009D1223" w:rsidP="005B78C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3AFACCFF" w14:textId="77777777" w:rsidR="009D1223" w:rsidRDefault="009D1223" w:rsidP="005B78CA">
            <w:pPr>
              <w:pStyle w:val="TAL"/>
            </w:pPr>
            <w:r>
              <w:rPr>
                <w:rFonts w:eastAsia="Batang"/>
              </w:rPr>
              <w:t>May be included when subscribed event is "</w:t>
            </w:r>
            <w:r>
              <w:t>SERVICE_EXPERIENCE</w:t>
            </w:r>
            <w:r>
              <w:rPr>
                <w:rFonts w:eastAsia="Batang"/>
              </w:rPr>
              <w:t xml:space="preserve">" or </w:t>
            </w:r>
            <w:r>
              <w:t>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843" w:type="dxa"/>
          </w:tcPr>
          <w:p w14:paraId="4297389D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3E63C10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9D1223" w14:paraId="142CE144" w14:textId="77777777" w:rsidTr="005B78CA">
        <w:trPr>
          <w:jc w:val="center"/>
        </w:trPr>
        <w:tc>
          <w:tcPr>
            <w:tcW w:w="1531" w:type="dxa"/>
          </w:tcPr>
          <w:p w14:paraId="34B92AD5" w14:textId="77777777" w:rsidR="009D1223" w:rsidRDefault="009D1223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</w:tcPr>
          <w:p w14:paraId="3EACFE14" w14:textId="77777777" w:rsidR="009D1223" w:rsidRDefault="009D1223" w:rsidP="005B78C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</w:tcPr>
          <w:p w14:paraId="0D9C10CC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373D192F" w14:textId="77777777" w:rsidR="009D1223" w:rsidRDefault="009D1223" w:rsidP="005B78CA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3DFBE6F5" w14:textId="77777777" w:rsidR="009D1223" w:rsidRDefault="009D1223" w:rsidP="005B78CA">
            <w:pPr>
              <w:pStyle w:val="TAL"/>
            </w:pPr>
            <w:r>
              <w:t xml:space="preserve">Represents the QoS requirements. This attribute shall be included when </w:t>
            </w:r>
            <w:r>
              <w:rPr>
                <w:rFonts w:eastAsia="Batang"/>
              </w:rPr>
              <w:t>subscribed event</w:t>
            </w:r>
            <w:r>
              <w:t xml:space="preserve"> is "QOS_SUSTAINABILITY".</w:t>
            </w:r>
          </w:p>
        </w:tc>
        <w:tc>
          <w:tcPr>
            <w:tcW w:w="1843" w:type="dxa"/>
          </w:tcPr>
          <w:p w14:paraId="03D81867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D1223" w14:paraId="626CB300" w14:textId="77777777" w:rsidTr="005B78CA">
        <w:trPr>
          <w:jc w:val="center"/>
        </w:trPr>
        <w:tc>
          <w:tcPr>
            <w:tcW w:w="1531" w:type="dxa"/>
          </w:tcPr>
          <w:p w14:paraId="18CAA9E0" w14:textId="77777777" w:rsidR="009D1223" w:rsidRDefault="009D1223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</w:tcPr>
          <w:p w14:paraId="31E3A462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5260B50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1F8CA906" w14:textId="77777777" w:rsidR="009D1223" w:rsidRDefault="009D1223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23CFE0E" w14:textId="77777777" w:rsidR="009D1223" w:rsidRDefault="009D1223" w:rsidP="005B78CA">
            <w:pPr>
              <w:pStyle w:val="TAL"/>
            </w:pPr>
            <w:r>
              <w:t xml:space="preserve">Represents the QoS flow </w:t>
            </w:r>
            <w:proofErr w:type="spellStart"/>
            <w:r>
              <w:t>retainability</w:t>
            </w:r>
            <w:proofErr w:type="spellEnd"/>
            <w:r>
              <w:t xml:space="preserve"> thresholds,</w:t>
            </w:r>
          </w:p>
          <w:p w14:paraId="28EB45BD" w14:textId="77777777" w:rsidR="009D1223" w:rsidRDefault="009D1223" w:rsidP="005B78CA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</w:tcPr>
          <w:p w14:paraId="64DF37CD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D1223" w14:paraId="7E105331" w14:textId="77777777" w:rsidTr="005B78CA">
        <w:trPr>
          <w:jc w:val="center"/>
        </w:trPr>
        <w:tc>
          <w:tcPr>
            <w:tcW w:w="1531" w:type="dxa"/>
          </w:tcPr>
          <w:p w14:paraId="7F1BE6AE" w14:textId="77777777" w:rsidR="009D1223" w:rsidRDefault="009D1223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</w:tcPr>
          <w:p w14:paraId="6C6D9FB0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4941427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7FD607B0" w14:textId="77777777" w:rsidR="009D1223" w:rsidRDefault="009D1223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0F1DDE0" w14:textId="77777777" w:rsidR="009D1223" w:rsidRDefault="009D1223" w:rsidP="005B78CA">
            <w:pPr>
              <w:pStyle w:val="TAL"/>
            </w:pPr>
            <w:r>
              <w:t>Represents the RAN UE throughput thresholds.</w:t>
            </w:r>
          </w:p>
          <w:p w14:paraId="69D9CCCA" w14:textId="77777777" w:rsidR="009D1223" w:rsidRDefault="009D1223" w:rsidP="005B78CA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</w:tcPr>
          <w:p w14:paraId="6392493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D1223" w14:paraId="2D8601C3" w14:textId="77777777" w:rsidTr="005B78CA">
        <w:trPr>
          <w:jc w:val="center"/>
        </w:trPr>
        <w:tc>
          <w:tcPr>
            <w:tcW w:w="1531" w:type="dxa"/>
          </w:tcPr>
          <w:p w14:paraId="53547B2E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</w:tcPr>
          <w:p w14:paraId="6B0681A1" w14:textId="77777777" w:rsidR="009D1223" w:rsidRDefault="009D1223" w:rsidP="005B78CA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73A7E93B" w14:textId="77777777" w:rsidR="009D1223" w:rsidRDefault="009D1223" w:rsidP="005B78CA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0BAB846F" w14:textId="77777777" w:rsidR="009D1223" w:rsidRDefault="009D1223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4E043D83" w14:textId="77777777" w:rsidR="009D1223" w:rsidRDefault="009D1223" w:rsidP="005B78CA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</w:tcPr>
          <w:p w14:paraId="13B8A45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9D1223" w14:paraId="03C817CF" w14:textId="77777777" w:rsidTr="005B78CA">
        <w:trPr>
          <w:jc w:val="center"/>
        </w:trPr>
        <w:tc>
          <w:tcPr>
            <w:tcW w:w="1531" w:type="dxa"/>
          </w:tcPr>
          <w:p w14:paraId="08FE735B" w14:textId="77777777" w:rsidR="009D1223" w:rsidRPr="00FE6D25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1559" w:type="dxa"/>
          </w:tcPr>
          <w:p w14:paraId="249C118C" w14:textId="77777777" w:rsidR="009D1223" w:rsidRPr="00FE6D25" w:rsidRDefault="009D1223" w:rsidP="005B78CA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eastAsia="等线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1259F723" w14:textId="77777777" w:rsidR="009D1223" w:rsidRPr="00FE6D25" w:rsidRDefault="009D1223" w:rsidP="005B78CA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206AB3F0" w14:textId="77777777" w:rsidR="009D1223" w:rsidRPr="00FE6D25" w:rsidRDefault="009D1223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3885B6D6" w14:textId="77777777" w:rsidR="009D1223" w:rsidRPr="00E051DE" w:rsidRDefault="009D1223" w:rsidP="005B78CA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843" w:type="dxa"/>
          </w:tcPr>
          <w:p w14:paraId="7CC3EF81" w14:textId="77777777" w:rsidR="009D1223" w:rsidRPr="00FE6D25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9D1223" w14:paraId="0518A1CD" w14:textId="77777777" w:rsidTr="005B78CA">
        <w:trPr>
          <w:jc w:val="center"/>
        </w:trPr>
        <w:tc>
          <w:tcPr>
            <w:tcW w:w="1531" w:type="dxa"/>
          </w:tcPr>
          <w:p w14:paraId="2E462210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559" w:type="dxa"/>
          </w:tcPr>
          <w:p w14:paraId="53958CB0" w14:textId="77777777" w:rsidR="009D1223" w:rsidRPr="00FE6D25" w:rsidRDefault="009D1223" w:rsidP="005B78CA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B4323B7" w14:textId="77777777" w:rsidR="009D1223" w:rsidRPr="00FE6D25" w:rsidRDefault="009D122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9BDECE9" w14:textId="77777777" w:rsidR="009D1223" w:rsidRPr="00FE6D25" w:rsidRDefault="009D1223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163680C9" w14:textId="77777777" w:rsidR="009D1223" w:rsidRPr="00E051DE" w:rsidRDefault="009D1223" w:rsidP="005B78CA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843" w:type="dxa"/>
          </w:tcPr>
          <w:p w14:paraId="43F76634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9D1223" w14:paraId="70C7E31F" w14:textId="77777777" w:rsidTr="005B78CA">
        <w:trPr>
          <w:jc w:val="center"/>
        </w:trPr>
        <w:tc>
          <w:tcPr>
            <w:tcW w:w="1531" w:type="dxa"/>
          </w:tcPr>
          <w:p w14:paraId="1D03DED6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559" w:type="dxa"/>
          </w:tcPr>
          <w:p w14:paraId="38887569" w14:textId="77777777" w:rsidR="009D1223" w:rsidRPr="00FE6D25" w:rsidRDefault="009D1223" w:rsidP="005B78C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60D036D" w14:textId="77777777" w:rsidR="009D1223" w:rsidRPr="00FE6D25" w:rsidRDefault="009D1223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C4954FA" w14:textId="77777777" w:rsidR="009D1223" w:rsidRPr="00FE6D25" w:rsidRDefault="009D1223" w:rsidP="005B78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2856" w:type="dxa"/>
          </w:tcPr>
          <w:p w14:paraId="444DAF45" w14:textId="77777777" w:rsidR="009D1223" w:rsidRPr="00E051DE" w:rsidRDefault="009D1223" w:rsidP="005B78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8)</w:t>
            </w:r>
          </w:p>
        </w:tc>
        <w:tc>
          <w:tcPr>
            <w:tcW w:w="1843" w:type="dxa"/>
          </w:tcPr>
          <w:p w14:paraId="7349C999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9D1223" w14:paraId="002DDB4C" w14:textId="77777777" w:rsidTr="005B78CA">
        <w:trPr>
          <w:jc w:val="center"/>
        </w:trPr>
        <w:tc>
          <w:tcPr>
            <w:tcW w:w="1531" w:type="dxa"/>
          </w:tcPr>
          <w:p w14:paraId="3F6115DF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559" w:type="dxa"/>
          </w:tcPr>
          <w:p w14:paraId="0A90DE5D" w14:textId="77777777" w:rsidR="009D1223" w:rsidRPr="00FE6D25" w:rsidRDefault="009D1223" w:rsidP="005B78CA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72AF3ACC" w14:textId="77777777" w:rsidR="009D1223" w:rsidRPr="00FE6D25" w:rsidRDefault="009D1223" w:rsidP="005B78CA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76F99F9" w14:textId="77777777" w:rsidR="009D1223" w:rsidRPr="00FE6D25" w:rsidRDefault="009D1223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1F72B4A9" w14:textId="77777777" w:rsidR="009D1223" w:rsidRPr="00E051DE" w:rsidRDefault="009D1223" w:rsidP="005B78CA">
            <w:pPr>
              <w:pStyle w:val="TAL"/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t xml:space="preserve"> (NOTE 9)</w:t>
            </w:r>
          </w:p>
        </w:tc>
        <w:tc>
          <w:tcPr>
            <w:tcW w:w="1843" w:type="dxa"/>
          </w:tcPr>
          <w:p w14:paraId="0E896AA6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  <w:p w14:paraId="48CD1F12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9D1223" w14:paraId="518F0CFC" w14:textId="77777777" w:rsidTr="005B78CA">
        <w:trPr>
          <w:jc w:val="center"/>
        </w:trPr>
        <w:tc>
          <w:tcPr>
            <w:tcW w:w="1531" w:type="dxa"/>
          </w:tcPr>
          <w:p w14:paraId="7A429958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</w:tcPr>
          <w:p w14:paraId="6801C1A6" w14:textId="77777777" w:rsidR="009D1223" w:rsidRDefault="009D1223" w:rsidP="005B78CA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66EEF1F" w14:textId="77777777" w:rsidR="009D1223" w:rsidRDefault="009D1223" w:rsidP="005B78CA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</w:tcPr>
          <w:p w14:paraId="08D84EBC" w14:textId="77777777" w:rsidR="009D1223" w:rsidRDefault="009D1223" w:rsidP="005B78CA">
            <w:pPr>
              <w:pStyle w:val="TAL"/>
            </w:pPr>
            <w:r w:rsidRPr="00F42021">
              <w:t>1..N</w:t>
            </w:r>
          </w:p>
        </w:tc>
        <w:tc>
          <w:tcPr>
            <w:tcW w:w="2856" w:type="dxa"/>
          </w:tcPr>
          <w:p w14:paraId="6D5126EF" w14:textId="77777777" w:rsidR="009D1223" w:rsidRDefault="009D1223" w:rsidP="005B78CA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843" w:type="dxa"/>
          </w:tcPr>
          <w:p w14:paraId="5D4F9835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9D1223" w14:paraId="4B55D798" w14:textId="77777777" w:rsidTr="005B78CA">
        <w:trPr>
          <w:jc w:val="center"/>
        </w:trPr>
        <w:tc>
          <w:tcPr>
            <w:tcW w:w="1531" w:type="dxa"/>
          </w:tcPr>
          <w:p w14:paraId="77F1F051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</w:tcPr>
          <w:p w14:paraId="179D4C4A" w14:textId="77777777" w:rsidR="009D1223" w:rsidRDefault="009D1223" w:rsidP="005B78CA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</w:tcPr>
          <w:p w14:paraId="088465EA" w14:textId="77777777" w:rsidR="009D1223" w:rsidRDefault="009D122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A4669DE" w14:textId="77777777" w:rsidR="009D1223" w:rsidRDefault="009D1223" w:rsidP="005B78CA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5A585BC3" w14:textId="77777777" w:rsidR="009D1223" w:rsidRDefault="009D1223" w:rsidP="005B78CA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</w:tcPr>
          <w:p w14:paraId="0AC53A2F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5A5CF649" w14:textId="77777777" w:rsidTr="005B78CA">
        <w:trPr>
          <w:jc w:val="center"/>
        </w:trPr>
        <w:tc>
          <w:tcPr>
            <w:tcW w:w="1531" w:type="dxa"/>
          </w:tcPr>
          <w:p w14:paraId="373CB6BD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axNumOfTopAppUl</w:t>
            </w:r>
            <w:proofErr w:type="spellEnd"/>
          </w:p>
        </w:tc>
        <w:tc>
          <w:tcPr>
            <w:tcW w:w="1559" w:type="dxa"/>
          </w:tcPr>
          <w:p w14:paraId="2F3B464E" w14:textId="77777777" w:rsidR="009D1223" w:rsidRDefault="009D1223" w:rsidP="005B78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1004E96B" w14:textId="77777777" w:rsidR="009D1223" w:rsidRDefault="009D122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77B6180" w14:textId="77777777" w:rsidR="009D1223" w:rsidRDefault="009D1223" w:rsidP="005B78CA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435824BF" w14:textId="77777777" w:rsidR="009D1223" w:rsidRDefault="009D1223" w:rsidP="005B78CA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ndicates the requested maximum number of top applications that contribute the most to the traffic in Uplink direction. </w:t>
            </w:r>
          </w:p>
          <w:p w14:paraId="27868489" w14:textId="77777777" w:rsidR="009D1223" w:rsidRPr="00D165ED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6E974ABE" w14:textId="77777777" w:rsidR="009D1223" w:rsidRDefault="009D1223" w:rsidP="005B78CA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LIST_OF_TOP_APP_UL.</w:t>
            </w:r>
          </w:p>
        </w:tc>
        <w:tc>
          <w:tcPr>
            <w:tcW w:w="1843" w:type="dxa"/>
          </w:tcPr>
          <w:p w14:paraId="3D1B4619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9D1223" w14:paraId="7A2F8FDE" w14:textId="77777777" w:rsidTr="005B78CA">
        <w:trPr>
          <w:jc w:val="center"/>
        </w:trPr>
        <w:tc>
          <w:tcPr>
            <w:tcW w:w="1531" w:type="dxa"/>
          </w:tcPr>
          <w:p w14:paraId="3B613A1E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lastRenderedPageBreak/>
              <w:t>m</w:t>
            </w:r>
            <w:r>
              <w:t>axNumOfTopAppDl</w:t>
            </w:r>
            <w:proofErr w:type="spellEnd"/>
          </w:p>
        </w:tc>
        <w:tc>
          <w:tcPr>
            <w:tcW w:w="1559" w:type="dxa"/>
          </w:tcPr>
          <w:p w14:paraId="1BFF6472" w14:textId="77777777" w:rsidR="009D1223" w:rsidRDefault="009D1223" w:rsidP="005B78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2FBD3132" w14:textId="77777777" w:rsidR="009D1223" w:rsidRDefault="009D122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8152575" w14:textId="77777777" w:rsidR="009D1223" w:rsidRDefault="009D1223" w:rsidP="005B78CA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2E4AA843" w14:textId="77777777" w:rsidR="009D1223" w:rsidRDefault="009D1223" w:rsidP="005B78CA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0125D302" w14:textId="77777777" w:rsidR="009D1223" w:rsidRPr="00D165ED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231C9DD7" w14:textId="77777777" w:rsidR="009D1223" w:rsidRDefault="009D1223" w:rsidP="005B78CA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843" w:type="dxa"/>
          </w:tcPr>
          <w:p w14:paraId="1BDFF7B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9D1223" w14:paraId="7B6F4391" w14:textId="77777777" w:rsidTr="005B78CA">
        <w:trPr>
          <w:jc w:val="center"/>
        </w:trPr>
        <w:tc>
          <w:tcPr>
            <w:tcW w:w="1531" w:type="dxa"/>
          </w:tcPr>
          <w:p w14:paraId="0DAF326C" w14:textId="77777777" w:rsidR="009D1223" w:rsidRDefault="009D1223" w:rsidP="005B78CA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559" w:type="dxa"/>
          </w:tcPr>
          <w:p w14:paraId="152E115C" w14:textId="77777777" w:rsidR="009D1223" w:rsidRDefault="009D1223" w:rsidP="005B78CA">
            <w:pPr>
              <w:pStyle w:val="TAL"/>
            </w:pPr>
            <w:r w:rsidRPr="00EF2AB5">
              <w:t>array(LocationArea5G)</w:t>
            </w:r>
          </w:p>
        </w:tc>
        <w:tc>
          <w:tcPr>
            <w:tcW w:w="425" w:type="dxa"/>
          </w:tcPr>
          <w:p w14:paraId="235CABC6" w14:textId="77777777" w:rsidR="009D1223" w:rsidRDefault="009D1223" w:rsidP="005B78CA">
            <w:pPr>
              <w:pStyle w:val="TAC"/>
            </w:pPr>
            <w:r w:rsidRPr="00EF2AB5">
              <w:t>O</w:t>
            </w:r>
          </w:p>
        </w:tc>
        <w:tc>
          <w:tcPr>
            <w:tcW w:w="1134" w:type="dxa"/>
          </w:tcPr>
          <w:p w14:paraId="35368AFF" w14:textId="77777777" w:rsidR="009D1223" w:rsidRDefault="009D1223" w:rsidP="005B78CA">
            <w:pPr>
              <w:pStyle w:val="TAL"/>
            </w:pPr>
            <w:r w:rsidRPr="00EF2AB5">
              <w:t>1..N</w:t>
            </w:r>
          </w:p>
        </w:tc>
        <w:tc>
          <w:tcPr>
            <w:tcW w:w="2856" w:type="dxa"/>
          </w:tcPr>
          <w:p w14:paraId="087F17BB" w14:textId="77777777" w:rsidR="009D1223" w:rsidRPr="00D165ED" w:rsidRDefault="009D1223" w:rsidP="005B78CA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0EBE122A" w14:textId="77777777" w:rsidR="009D1223" w:rsidRDefault="009D1223" w:rsidP="005B78CA">
            <w:pPr>
              <w:pStyle w:val="TAL"/>
            </w:pPr>
            <w:r w:rsidRPr="00EF2AB5">
              <w:t>(NOTE </w:t>
            </w:r>
            <w:r>
              <w:t>10</w:t>
            </w:r>
            <w:r w:rsidRPr="00EF2AB5">
              <w:t>)</w:t>
            </w:r>
          </w:p>
        </w:tc>
        <w:tc>
          <w:tcPr>
            <w:tcW w:w="1843" w:type="dxa"/>
          </w:tcPr>
          <w:p w14:paraId="2CCB95B3" w14:textId="77777777" w:rsidR="009D1223" w:rsidRPr="00EF2AB5" w:rsidRDefault="009D1223" w:rsidP="005B7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0" w:name="_Hlk110009316"/>
            <w:proofErr w:type="spellStart"/>
            <w:r w:rsidRPr="00EF2AB5">
              <w:rPr>
                <w:rFonts w:ascii="Arial" w:hAnsi="Arial"/>
                <w:sz w:val="18"/>
              </w:rPr>
              <w:t>Ue_Mobility</w:t>
            </w:r>
            <w:proofErr w:type="spellEnd"/>
          </w:p>
          <w:bookmarkEnd w:id="30"/>
          <w:p w14:paraId="193AAF99" w14:textId="77777777" w:rsidR="009D1223" w:rsidRDefault="009D1223" w:rsidP="005B78CA">
            <w:pPr>
              <w:pStyle w:val="TAL"/>
              <w:rPr>
                <w:rFonts w:eastAsia="Batang"/>
              </w:rPr>
            </w:pPr>
          </w:p>
        </w:tc>
      </w:tr>
      <w:tr w:rsidR="00BC2B63" w14:paraId="15F5ECAB" w14:textId="77777777" w:rsidTr="005B78CA">
        <w:trPr>
          <w:jc w:val="center"/>
          <w:ins w:id="31" w:author="Huawei" w:date="2023-04-05T14:00:00Z"/>
        </w:trPr>
        <w:tc>
          <w:tcPr>
            <w:tcW w:w="1531" w:type="dxa"/>
          </w:tcPr>
          <w:p w14:paraId="01107EC5" w14:textId="741BE8BB" w:rsidR="00BC2B63" w:rsidRDefault="00BC2B63" w:rsidP="00BC2B63">
            <w:pPr>
              <w:pStyle w:val="TAL"/>
              <w:rPr>
                <w:ins w:id="32" w:author="Huawei" w:date="2023-04-05T14:00:00Z"/>
              </w:rPr>
            </w:pPr>
            <w:proofErr w:type="spellStart"/>
            <w:ins w:id="33" w:author="Huawei" w:date="2023-04-05T14:15:00Z">
              <w:r>
                <w:t>userDataConO</w:t>
              </w:r>
              <w:r>
                <w:rPr>
                  <w:lang w:eastAsia="zh-CN"/>
                </w:rPr>
                <w:t>rderCri</w:t>
              </w:r>
            </w:ins>
            <w:proofErr w:type="spellEnd"/>
          </w:p>
        </w:tc>
        <w:tc>
          <w:tcPr>
            <w:tcW w:w="1559" w:type="dxa"/>
          </w:tcPr>
          <w:p w14:paraId="70DC0569" w14:textId="66EF5742" w:rsidR="00BC2B63" w:rsidRPr="00EF2AB5" w:rsidRDefault="00BC2B63" w:rsidP="00BC2B63">
            <w:pPr>
              <w:pStyle w:val="TAL"/>
              <w:rPr>
                <w:ins w:id="34" w:author="Huawei" w:date="2023-04-05T14:00:00Z"/>
              </w:rPr>
            </w:pPr>
            <w:proofErr w:type="spellStart"/>
            <w:ins w:id="35" w:author="Huawei" w:date="2023-04-05T14:15:00Z">
              <w:r>
                <w:t>UserDataConOrderCrit</w:t>
              </w:r>
            </w:ins>
            <w:proofErr w:type="spellEnd"/>
          </w:p>
        </w:tc>
        <w:tc>
          <w:tcPr>
            <w:tcW w:w="425" w:type="dxa"/>
          </w:tcPr>
          <w:p w14:paraId="43C86FAD" w14:textId="43E4B618" w:rsidR="00BC2B63" w:rsidRPr="00EF2AB5" w:rsidRDefault="00BC2B63" w:rsidP="00BC2B63">
            <w:pPr>
              <w:pStyle w:val="TAC"/>
              <w:rPr>
                <w:ins w:id="36" w:author="Huawei" w:date="2023-04-05T14:00:00Z"/>
              </w:rPr>
            </w:pPr>
            <w:ins w:id="37" w:author="Huawei" w:date="2023-04-05T14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B711FD4" w14:textId="53071A7C" w:rsidR="00BC2B63" w:rsidRPr="00EF2AB5" w:rsidRDefault="00BC2B63" w:rsidP="00BC2B63">
            <w:pPr>
              <w:pStyle w:val="TAL"/>
              <w:rPr>
                <w:ins w:id="38" w:author="Huawei" w:date="2023-04-05T14:00:00Z"/>
              </w:rPr>
            </w:pPr>
            <w:ins w:id="39" w:author="Huawei" w:date="2023-04-05T14:15:00Z">
              <w:r w:rsidRPr="00D165ED">
                <w:t>0..1</w:t>
              </w:r>
            </w:ins>
          </w:p>
        </w:tc>
        <w:tc>
          <w:tcPr>
            <w:tcW w:w="2856" w:type="dxa"/>
          </w:tcPr>
          <w:p w14:paraId="3DDEFC01" w14:textId="7F52456F" w:rsidR="00BC2B63" w:rsidRPr="00D165ED" w:rsidRDefault="00BC2B63" w:rsidP="007C7E73">
            <w:pPr>
              <w:pStyle w:val="TAL"/>
              <w:rPr>
                <w:ins w:id="40" w:author="Huawei" w:date="2023-04-05T14:00:00Z"/>
              </w:rPr>
            </w:pPr>
            <w:ins w:id="41" w:author="Huawei" w:date="2023-04-05T14:15:00Z">
              <w:r>
                <w:rPr>
                  <w:lang w:eastAsia="ko-KR"/>
                </w:rPr>
                <w:t>The o</w:t>
              </w:r>
              <w:r w:rsidRPr="00D165ED">
                <w:rPr>
                  <w:lang w:eastAsia="ko-KR"/>
                </w:rPr>
                <w:t xml:space="preserve">rdering criterion for the list of </w:t>
              </w:r>
              <w:r>
                <w:rPr>
                  <w:lang w:eastAsia="zh-CN"/>
                </w:rPr>
                <w:t>User Data Congestion</w:t>
              </w:r>
              <w:r>
                <w:rPr>
                  <w:lang w:eastAsia="ko-KR"/>
                </w:rPr>
                <w:t xml:space="preserve"> analytics</w:t>
              </w:r>
              <w:r w:rsidRPr="00D165ED">
                <w:rPr>
                  <w:lang w:eastAsia="ko-KR"/>
                </w:rPr>
                <w:t>.</w:t>
              </w:r>
              <w:r w:rsidRPr="00D165ED">
                <w:rPr>
                  <w:rFonts w:eastAsia="Times New Roman" w:cs="Arial"/>
                  <w:szCs w:val="18"/>
                </w:rPr>
                <w:t xml:space="preserve"> (NOTE</w:t>
              </w:r>
              <w:r w:rsidRPr="00D165ED">
                <w:rPr>
                  <w:lang w:eastAsia="zh-CN"/>
                </w:rPr>
                <w:t> </w:t>
              </w:r>
            </w:ins>
            <w:ins w:id="42" w:author="Huawei" w:date="2023-04-05T14:16:00Z">
              <w:r w:rsidR="007C7E73">
                <w:rPr>
                  <w:lang w:eastAsia="zh-CN"/>
                </w:rPr>
                <w:t>11</w:t>
              </w:r>
            </w:ins>
            <w:ins w:id="43" w:author="Huawei" w:date="2023-04-05T14:15:00Z">
              <w:r w:rsidRPr="00D165ED">
                <w:rPr>
                  <w:rFonts w:eastAsia="Times New Roman" w:cs="Arial"/>
                  <w:szCs w:val="18"/>
                </w:rPr>
                <w:t>)</w:t>
              </w:r>
            </w:ins>
          </w:p>
        </w:tc>
        <w:tc>
          <w:tcPr>
            <w:tcW w:w="1843" w:type="dxa"/>
          </w:tcPr>
          <w:p w14:paraId="2E769319" w14:textId="186D1CA8" w:rsidR="00BC2B63" w:rsidRPr="00EF2AB5" w:rsidRDefault="00BC2B63" w:rsidP="00BC2B63">
            <w:pPr>
              <w:keepNext/>
              <w:keepLines/>
              <w:spacing w:after="0"/>
              <w:rPr>
                <w:ins w:id="44" w:author="Huawei" w:date="2023-04-05T14:00:00Z"/>
                <w:rFonts w:ascii="Arial" w:hAnsi="Arial"/>
                <w:sz w:val="18"/>
              </w:rPr>
            </w:pPr>
            <w:proofErr w:type="spellStart"/>
            <w:ins w:id="45" w:author="Huawei" w:date="2023-04-05T14:15:00Z">
              <w:r w:rsidRPr="007C7E73">
                <w:rPr>
                  <w:rFonts w:ascii="Arial" w:hAnsi="Arial"/>
                  <w:sz w:val="18"/>
                </w:rPr>
                <w:t>CongestionExt_eNA</w:t>
              </w:r>
            </w:ins>
            <w:proofErr w:type="spellEnd"/>
          </w:p>
        </w:tc>
      </w:tr>
      <w:tr w:rsidR="00CF6971" w14:paraId="6CE805EC" w14:textId="77777777" w:rsidTr="005B78CA">
        <w:trPr>
          <w:jc w:val="center"/>
        </w:trPr>
        <w:tc>
          <w:tcPr>
            <w:tcW w:w="9348" w:type="dxa"/>
            <w:gridSpan w:val="6"/>
          </w:tcPr>
          <w:p w14:paraId="767FFA59" w14:textId="77777777" w:rsidR="00CF6971" w:rsidRDefault="00CF6971" w:rsidP="00CF6971">
            <w:pPr>
              <w:pStyle w:val="TAN"/>
            </w:pPr>
            <w:r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>" attribute is not applicable for the untrusted AF. For "NETWORK_PERFORMANCE" or "CONGESTION" 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26B41F18" w14:textId="77777777" w:rsidR="00CF6971" w:rsidRDefault="00CF6971" w:rsidP="00CF6971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6719B1CF" w14:textId="77777777" w:rsidR="00CF6971" w:rsidRDefault="00CF6971" w:rsidP="00CF6971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5FC74716" w14:textId="77777777" w:rsidR="00CF6971" w:rsidRDefault="00CF6971" w:rsidP="00CF6971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 or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7AFEFE9D" w14:textId="77777777" w:rsidR="00CF6971" w:rsidRDefault="00CF6971" w:rsidP="00CF6971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237AD542" w14:textId="77777777" w:rsidR="00CF6971" w:rsidRDefault="00CF6971" w:rsidP="00CF6971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and the </w:t>
            </w:r>
            <w:bookmarkStart w:id="46" w:name="_Hlk129010640"/>
            <w:r w:rsidRPr="00D5550A">
              <w:t>"</w:t>
            </w:r>
            <w:proofErr w:type="spellStart"/>
            <w:r>
              <w:rPr>
                <w:lang w:eastAsia="zh-CN"/>
              </w:rPr>
              <w:t>histAnaTimePeriod</w:t>
            </w:r>
            <w:proofErr w:type="spellEnd"/>
            <w:r w:rsidRPr="00D5550A">
              <w:t>"</w:t>
            </w:r>
            <w:r>
              <w:t xml:space="preserve"> </w:t>
            </w:r>
            <w:bookmarkEnd w:id="46"/>
            <w:r>
              <w:t xml:space="preserve">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The attributes "</w:t>
            </w:r>
            <w:proofErr w:type="spellStart"/>
            <w:r>
              <w:t>accPerSubset</w:t>
            </w:r>
            <w:proofErr w:type="spellEnd"/>
            <w:r>
              <w:t>", "</w:t>
            </w:r>
            <w:proofErr w:type="spellStart"/>
            <w:r>
              <w:t>offsetPeriod</w:t>
            </w:r>
            <w:proofErr w:type="spellEnd"/>
            <w:r>
              <w:t>", and "</w:t>
            </w:r>
            <w:proofErr w:type="spellStart"/>
            <w:r>
              <w:t>timeAnaNeeded</w:t>
            </w:r>
            <w:proofErr w:type="spellEnd"/>
            <w:r>
              <w:t xml:space="preserve">" within the </w:t>
            </w:r>
            <w:proofErr w:type="spellStart"/>
            <w:r>
              <w:t>EventReportingRequirement</w:t>
            </w:r>
            <w:proofErr w:type="spellEnd"/>
            <w:r>
              <w:t xml:space="preserve"> data type are applicable only if the "</w:t>
            </w:r>
            <w:proofErr w:type="spellStart"/>
            <w:r>
              <w:t>EneNA</w:t>
            </w:r>
            <w:proofErr w:type="spellEnd"/>
            <w:r>
              <w:t>" feature is supported.</w:t>
            </w:r>
          </w:p>
          <w:p w14:paraId="3A540125" w14:textId="77777777" w:rsidR="00CF6971" w:rsidRDefault="00CF6971" w:rsidP="00CF6971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anyUeInd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43BCBCD0" w14:textId="77777777" w:rsidR="00CF6971" w:rsidRDefault="00CF6971" w:rsidP="00CF697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3AA43F45" w14:textId="77777777" w:rsidR="00CF6971" w:rsidRDefault="00CF6971" w:rsidP="00CF697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", ”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”, ”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4A1C0D63" w14:textId="77777777" w:rsidR="00CF6971" w:rsidRDefault="00CF6971" w:rsidP="00CF697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313A6835" w14:textId="77777777" w:rsidR="00CF6971" w:rsidRDefault="00CF6971" w:rsidP="00CF697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“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” is mutually exclusive for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”.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are available for the backward compatibility to the previous release of this specification.</w:t>
            </w:r>
          </w:p>
          <w:p w14:paraId="28BC798B" w14:textId="77777777" w:rsidR="00CF6971" w:rsidRDefault="00CF6971" w:rsidP="00CF6971">
            <w:pPr>
              <w:pStyle w:val="TAN"/>
            </w:pPr>
            <w:r w:rsidRPr="00CE6901">
              <w:t>NOTE </w:t>
            </w:r>
            <w:r>
              <w:t>8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CE6901">
              <w:t>.</w:t>
            </w:r>
          </w:p>
          <w:p w14:paraId="618F9D7D" w14:textId="77777777" w:rsidR="00CF6971" w:rsidRDefault="00CF6971" w:rsidP="00CF6971">
            <w:pPr>
              <w:pStyle w:val="TAN"/>
            </w:pPr>
            <w:r w:rsidRPr="00CE6901">
              <w:t>NOTE </w:t>
            </w:r>
            <w:r>
              <w:t>9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416FB44E" w14:textId="77777777" w:rsidR="00CF6971" w:rsidRDefault="00CF6971" w:rsidP="00CF6971">
            <w:pPr>
              <w:pStyle w:val="TAN"/>
              <w:rPr>
                <w:ins w:id="47" w:author="Huawei" w:date="2023-04-05T14:16:00Z"/>
              </w:rPr>
            </w:pPr>
            <w:r w:rsidRPr="00622180">
              <w:t>NOTE </w:t>
            </w:r>
            <w:r>
              <w:t>10</w:t>
            </w:r>
            <w:r w:rsidRPr="00622180">
              <w:t>:</w:t>
            </w:r>
            <w:r w:rsidRPr="00622180">
              <w:tab/>
            </w:r>
            <w:r w:rsidRPr="00EF2AB5"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 xml:space="preserve">" attribute is not applicable for the untrusted AF. </w:t>
            </w:r>
            <w:r w:rsidRPr="00622180">
              <w:t>If this attribute is provided, the analytics target period shall be a past time period (i.e. only statistics is supported).</w:t>
            </w:r>
          </w:p>
          <w:p w14:paraId="5D99B600" w14:textId="171FE609" w:rsidR="007C7E73" w:rsidRDefault="007C7E73" w:rsidP="007C7E73">
            <w:pPr>
              <w:pStyle w:val="TAN"/>
              <w:rPr>
                <w:rFonts w:cs="Arial"/>
                <w:szCs w:val="18"/>
              </w:rPr>
            </w:pPr>
            <w:ins w:id="48" w:author="Huawei" w:date="2023-04-05T14:16:00Z">
              <w:r w:rsidRPr="00622180">
                <w:t>NOTE </w:t>
              </w:r>
              <w:r>
                <w:t>11</w:t>
              </w:r>
              <w:r w:rsidRPr="00622180">
                <w:t>:</w:t>
              </w:r>
              <w:r w:rsidRPr="00622180">
                <w:tab/>
              </w:r>
              <w:r>
                <w:t xml:space="preserve">If the </w:t>
              </w:r>
              <w:proofErr w:type="spellStart"/>
              <w:r>
                <w:t>the</w:t>
              </w:r>
              <w:proofErr w:type="spellEnd"/>
              <w:r>
                <w:t xml:space="preserve"> value of </w:t>
              </w:r>
              <w:r w:rsidRPr="00D165ED">
                <w:rPr>
                  <w:rFonts w:cs="Arial"/>
                  <w:szCs w:val="18"/>
                </w:rPr>
                <w:t>"</w:t>
              </w:r>
              <w:proofErr w:type="spellStart"/>
              <w:r>
                <w:t>userDataConO</w:t>
              </w:r>
              <w:r>
                <w:rPr>
                  <w:lang w:eastAsia="zh-CN"/>
                </w:rPr>
                <w:t>rderCri</w:t>
              </w:r>
              <w:proofErr w:type="spellEnd"/>
              <w:r w:rsidRPr="00D165ED">
                <w:rPr>
                  <w:rFonts w:cs="Arial"/>
                  <w:szCs w:val="18"/>
                </w:rPr>
                <w:t>"</w:t>
              </w:r>
              <w:r>
                <w:rPr>
                  <w:lang w:eastAsia="zh-CN"/>
                </w:rPr>
                <w:t xml:space="preserve"> attribute</w:t>
              </w:r>
              <w:r>
                <w:t xml:space="preserve"> is "APPLICABLE_TIME_WINDOW", the "</w:t>
              </w:r>
              <w:r w:rsidRPr="00D165ED">
                <w:rPr>
                  <w:lang w:eastAsia="zh-CN"/>
                </w:rPr>
                <w:t>ASCENDING</w:t>
              </w:r>
              <w:r>
                <w:t xml:space="preserve">" direction indicates that the list of </w:t>
              </w:r>
              <w:r>
                <w:rPr>
                  <w:lang w:eastAsia="zh-CN"/>
                </w:rPr>
                <w:t>User Data Congestion</w:t>
              </w:r>
              <w:r>
                <w:rPr>
                  <w:lang w:eastAsia="ko-KR"/>
                </w:rPr>
                <w:t xml:space="preserve"> analytics</w:t>
              </w:r>
              <w:r>
                <w:t xml:space="preserve"> </w:t>
              </w:r>
              <w:r w:rsidRPr="00C96808">
                <w:rPr>
                  <w:lang w:eastAsia="ko-KR"/>
                </w:rPr>
                <w:t>are in chronological order</w:t>
              </w:r>
              <w:r>
                <w:rPr>
                  <w:lang w:eastAsia="ko-KR"/>
                </w:rPr>
                <w:t xml:space="preserve"> and </w:t>
              </w:r>
              <w:r>
                <w:t>the "</w:t>
              </w:r>
              <w:r w:rsidRPr="00D165ED">
                <w:rPr>
                  <w:lang w:eastAsia="zh-CN"/>
                </w:rPr>
                <w:t>DESCENDING</w:t>
              </w:r>
              <w:r>
                <w:t xml:space="preserve">" direction indicates that the list of </w:t>
              </w:r>
              <w:r>
                <w:rPr>
                  <w:lang w:eastAsia="zh-CN"/>
                </w:rPr>
                <w:t>User Data Congestion</w:t>
              </w:r>
              <w:r>
                <w:rPr>
                  <w:lang w:eastAsia="ko-KR"/>
                </w:rPr>
                <w:t xml:space="preserve"> analytics</w:t>
              </w:r>
              <w:r>
                <w:t xml:space="preserve"> </w:t>
              </w:r>
              <w:r w:rsidRPr="00C96808">
                <w:rPr>
                  <w:lang w:eastAsia="ko-KR"/>
                </w:rPr>
                <w:t>are in reverse chronological order</w:t>
              </w:r>
              <w:r w:rsidRPr="00622180">
                <w:t>.</w:t>
              </w:r>
            </w:ins>
          </w:p>
        </w:tc>
      </w:tr>
    </w:tbl>
    <w:p w14:paraId="2B916946" w14:textId="77777777" w:rsidR="00887797" w:rsidRDefault="00887797" w:rsidP="004C40F6">
      <w:pPr>
        <w:rPr>
          <w:noProof/>
        </w:rPr>
      </w:pPr>
    </w:p>
    <w:p w14:paraId="4FB939E9" w14:textId="77777777" w:rsidR="00887797" w:rsidRPr="00D96F8C" w:rsidRDefault="00887797" w:rsidP="0088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6E4D13" w14:textId="77777777" w:rsidR="00887797" w:rsidRDefault="00887797" w:rsidP="00887797">
      <w:pPr>
        <w:pStyle w:val="50"/>
      </w:pPr>
      <w:bookmarkStart w:id="49" w:name="_Toc28013461"/>
      <w:bookmarkStart w:id="50" w:name="_Toc36040217"/>
      <w:bookmarkStart w:id="51" w:name="_Toc44692834"/>
      <w:bookmarkStart w:id="52" w:name="_Toc45134295"/>
      <w:bookmarkStart w:id="53" w:name="_Toc49607359"/>
      <w:bookmarkStart w:id="54" w:name="_Toc51763331"/>
      <w:bookmarkStart w:id="55" w:name="_Toc58850229"/>
      <w:bookmarkStart w:id="56" w:name="_Toc59018609"/>
      <w:bookmarkStart w:id="57" w:name="_Toc68169615"/>
      <w:bookmarkStart w:id="58" w:name="_Toc114211855"/>
      <w:bookmarkStart w:id="59" w:name="_Toc130549270"/>
      <w:r>
        <w:lastRenderedPageBreak/>
        <w:t>5.6.3.3.13</w:t>
      </w:r>
      <w:r>
        <w:tab/>
        <w:t xml:space="preserve">Type </w:t>
      </w:r>
      <w:proofErr w:type="spellStart"/>
      <w:r>
        <w:t>AnalyticsEventFilter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proofErr w:type="spellEnd"/>
    </w:p>
    <w:p w14:paraId="1B8FA321" w14:textId="77777777" w:rsidR="00887797" w:rsidRDefault="00887797" w:rsidP="00887797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566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2547"/>
        <w:gridCol w:w="277"/>
        <w:gridCol w:w="1067"/>
        <w:gridCol w:w="2734"/>
        <w:gridCol w:w="2429"/>
      </w:tblGrid>
      <w:tr w:rsidR="00887797" w14:paraId="14EFE693" w14:textId="77777777" w:rsidTr="005B78CA">
        <w:trPr>
          <w:jc w:val="center"/>
        </w:trPr>
        <w:tc>
          <w:tcPr>
            <w:tcW w:w="847" w:type="pct"/>
            <w:shd w:val="clear" w:color="auto" w:fill="C0C0C0"/>
            <w:hideMark/>
          </w:tcPr>
          <w:p w14:paraId="7071D891" w14:textId="77777777" w:rsidR="00887797" w:rsidRDefault="00887797" w:rsidP="005B78C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168" w:type="pct"/>
            <w:shd w:val="clear" w:color="auto" w:fill="C0C0C0"/>
            <w:hideMark/>
          </w:tcPr>
          <w:p w14:paraId="5A8E19A0" w14:textId="77777777" w:rsidR="00887797" w:rsidRDefault="00887797" w:rsidP="005B78CA">
            <w:pPr>
              <w:pStyle w:val="TAH"/>
            </w:pPr>
            <w:r>
              <w:t>Data type</w:t>
            </w:r>
          </w:p>
        </w:tc>
        <w:tc>
          <w:tcPr>
            <w:tcW w:w="127" w:type="pct"/>
            <w:shd w:val="clear" w:color="auto" w:fill="C0C0C0"/>
            <w:hideMark/>
          </w:tcPr>
          <w:p w14:paraId="1879FF25" w14:textId="77777777" w:rsidR="00887797" w:rsidRDefault="00887797" w:rsidP="005B78CA">
            <w:pPr>
              <w:pStyle w:val="TAH"/>
            </w:pPr>
            <w:r>
              <w:t>P</w:t>
            </w:r>
          </w:p>
        </w:tc>
        <w:tc>
          <w:tcPr>
            <w:tcW w:w="489" w:type="pct"/>
            <w:shd w:val="clear" w:color="auto" w:fill="C0C0C0"/>
            <w:hideMark/>
          </w:tcPr>
          <w:p w14:paraId="1B3DF720" w14:textId="77777777" w:rsidR="00887797" w:rsidRDefault="00887797" w:rsidP="005B78C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54" w:type="pct"/>
            <w:shd w:val="clear" w:color="auto" w:fill="C0C0C0"/>
            <w:hideMark/>
          </w:tcPr>
          <w:p w14:paraId="333E4172" w14:textId="77777777" w:rsidR="00887797" w:rsidRDefault="00887797" w:rsidP="005B7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114" w:type="pct"/>
            <w:shd w:val="clear" w:color="auto" w:fill="C0C0C0"/>
          </w:tcPr>
          <w:p w14:paraId="76617C71" w14:textId="77777777" w:rsidR="00887797" w:rsidRDefault="00887797" w:rsidP="005B7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87797" w14:paraId="3C1F4849" w14:textId="77777777" w:rsidTr="005B78CA">
        <w:trPr>
          <w:jc w:val="center"/>
        </w:trPr>
        <w:tc>
          <w:tcPr>
            <w:tcW w:w="847" w:type="pct"/>
          </w:tcPr>
          <w:p w14:paraId="526D620E" w14:textId="77777777" w:rsidR="00887797" w:rsidRDefault="00887797" w:rsidP="005B78CA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168" w:type="pct"/>
          </w:tcPr>
          <w:p w14:paraId="495785F5" w14:textId="77777777" w:rsidR="00887797" w:rsidRDefault="00887797" w:rsidP="005B78CA">
            <w:pPr>
              <w:pStyle w:val="TAL"/>
            </w:pPr>
            <w:r>
              <w:t>LocationArea5G</w:t>
            </w:r>
          </w:p>
        </w:tc>
        <w:tc>
          <w:tcPr>
            <w:tcW w:w="127" w:type="pct"/>
          </w:tcPr>
          <w:p w14:paraId="3DBADDCC" w14:textId="77777777" w:rsidR="00887797" w:rsidRDefault="00887797" w:rsidP="005B78C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489" w:type="pct"/>
          </w:tcPr>
          <w:p w14:paraId="44DBB420" w14:textId="77777777" w:rsidR="00887797" w:rsidRDefault="00887797" w:rsidP="005B78CA">
            <w:pPr>
              <w:pStyle w:val="TAL"/>
            </w:pPr>
            <w:r>
              <w:t>0..1</w:t>
            </w:r>
          </w:p>
        </w:tc>
        <w:tc>
          <w:tcPr>
            <w:tcW w:w="1254" w:type="pct"/>
          </w:tcPr>
          <w:p w14:paraId="3B9A015F" w14:textId="77777777" w:rsidR="00887797" w:rsidRDefault="00887797" w:rsidP="005B78CA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1E3379DF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37D72A1E" w14:textId="77777777" w:rsidR="00887797" w:rsidRDefault="00887797" w:rsidP="005B78CA">
            <w:pPr>
              <w:pStyle w:val="TAL"/>
            </w:pPr>
            <w:proofErr w:type="spellStart"/>
            <w:r>
              <w:t>Ue_Mobility</w:t>
            </w:r>
            <w:proofErr w:type="spellEnd"/>
          </w:p>
          <w:p w14:paraId="54778D06" w14:textId="77777777" w:rsidR="00887797" w:rsidRDefault="00887797" w:rsidP="005B78CA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096A0E01" w14:textId="77777777" w:rsidR="00887797" w:rsidRDefault="00887797" w:rsidP="005B78CA">
            <w:pPr>
              <w:pStyle w:val="TAL"/>
            </w:pPr>
            <w:proofErr w:type="spellStart"/>
            <w:r>
              <w:t>Network_Performance</w:t>
            </w:r>
            <w:proofErr w:type="spellEnd"/>
          </w:p>
          <w:p w14:paraId="44A7E247" w14:textId="77777777" w:rsidR="00887797" w:rsidRDefault="00887797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7A0942F" w14:textId="77777777" w:rsidR="00887797" w:rsidRPr="00880470" w:rsidRDefault="00887797" w:rsidP="005B78CA">
            <w:pPr>
              <w:pStyle w:val="TAL"/>
              <w:rPr>
                <w:rFonts w:eastAsia="Batang"/>
              </w:rPr>
            </w:pPr>
            <w:proofErr w:type="spellStart"/>
            <w:r w:rsidRPr="00880470">
              <w:rPr>
                <w:rFonts w:eastAsia="Batang"/>
              </w:rPr>
              <w:t>Abnormal_Behavior</w:t>
            </w:r>
            <w:proofErr w:type="spellEnd"/>
          </w:p>
          <w:p w14:paraId="6661B978" w14:textId="77777777" w:rsidR="00887797" w:rsidRPr="00880470" w:rsidRDefault="00887797" w:rsidP="005B78CA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Congestion</w:t>
            </w:r>
          </w:p>
          <w:p w14:paraId="4E152E19" w14:textId="77777777" w:rsidR="00887797" w:rsidRPr="00880470" w:rsidRDefault="00887797" w:rsidP="005B78CA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Dispersion</w:t>
            </w:r>
          </w:p>
          <w:p w14:paraId="1D965870" w14:textId="77777777" w:rsidR="00887797" w:rsidRDefault="00887797" w:rsidP="005B78CA">
            <w:pPr>
              <w:pStyle w:val="TAL"/>
            </w:pPr>
            <w:proofErr w:type="spellStart"/>
            <w:r w:rsidRPr="00267AA2">
              <w:t>DnPerformance</w:t>
            </w:r>
            <w:proofErr w:type="spellEnd"/>
          </w:p>
          <w:p w14:paraId="2BCB94FC" w14:textId="77777777" w:rsidR="00887797" w:rsidRDefault="00887797" w:rsidP="005B78CA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887797" w14:paraId="159E7C8B" w14:textId="77777777" w:rsidTr="005B78CA">
        <w:trPr>
          <w:jc w:val="center"/>
        </w:trPr>
        <w:tc>
          <w:tcPr>
            <w:tcW w:w="847" w:type="pct"/>
          </w:tcPr>
          <w:p w14:paraId="1724EFF7" w14:textId="77777777" w:rsidR="00887797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168" w:type="pct"/>
          </w:tcPr>
          <w:p w14:paraId="7F16893B" w14:textId="77777777" w:rsidR="00887797" w:rsidRDefault="00887797" w:rsidP="005B78C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27" w:type="pct"/>
          </w:tcPr>
          <w:p w14:paraId="1E9B869C" w14:textId="77777777" w:rsidR="00887797" w:rsidRDefault="00887797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4F87D0FC" w14:textId="77777777" w:rsidR="00887797" w:rsidRDefault="00887797" w:rsidP="005B78CA">
            <w:pPr>
              <w:pStyle w:val="TAL"/>
            </w:pPr>
            <w:r>
              <w:t>0..1</w:t>
            </w:r>
          </w:p>
        </w:tc>
        <w:tc>
          <w:tcPr>
            <w:tcW w:w="1254" w:type="pct"/>
          </w:tcPr>
          <w:p w14:paraId="286923DF" w14:textId="77777777" w:rsidR="00887797" w:rsidRDefault="00887797" w:rsidP="005B78CA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6491F10F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4DD9BE7D" w14:textId="77777777" w:rsidR="00887797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356DACC9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4B8A59A9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887797" w14:paraId="7C5E6426" w14:textId="77777777" w:rsidTr="005B78CA">
        <w:trPr>
          <w:jc w:val="center"/>
        </w:trPr>
        <w:tc>
          <w:tcPr>
            <w:tcW w:w="847" w:type="pct"/>
          </w:tcPr>
          <w:p w14:paraId="7C1C934B" w14:textId="77777777" w:rsidR="00887797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1168" w:type="pct"/>
          </w:tcPr>
          <w:p w14:paraId="6F4BAA4A" w14:textId="77777777" w:rsidR="00887797" w:rsidRDefault="00887797" w:rsidP="005B78CA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44D0D770" w14:textId="77777777" w:rsidR="00887797" w:rsidRDefault="00887797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1AE5B596" w14:textId="77777777" w:rsidR="00887797" w:rsidRDefault="00887797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7974036C" w14:textId="77777777" w:rsidR="00887797" w:rsidRDefault="00887797" w:rsidP="005B78CA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72B42E75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056731D3" w14:textId="77777777" w:rsidR="00887797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62EF0DBE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r>
              <w:t>Ext_eNA</w:t>
            </w:r>
            <w:proofErr w:type="spellEnd"/>
          </w:p>
          <w:p w14:paraId="07EF24AB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ServiceExperienceExt_eNA</w:t>
            </w:r>
            <w:proofErr w:type="spellEnd"/>
          </w:p>
        </w:tc>
      </w:tr>
      <w:tr w:rsidR="00887797" w14:paraId="7A9F0925" w14:textId="77777777" w:rsidTr="005B78CA">
        <w:trPr>
          <w:jc w:val="center"/>
        </w:trPr>
        <w:tc>
          <w:tcPr>
            <w:tcW w:w="847" w:type="pct"/>
          </w:tcPr>
          <w:p w14:paraId="4C34F034" w14:textId="77777777" w:rsidR="00887797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dnais</w:t>
            </w:r>
            <w:proofErr w:type="spellEnd"/>
          </w:p>
        </w:tc>
        <w:tc>
          <w:tcPr>
            <w:tcW w:w="1168" w:type="pct"/>
          </w:tcPr>
          <w:p w14:paraId="25EFD209" w14:textId="77777777" w:rsidR="00887797" w:rsidRDefault="00887797" w:rsidP="005B78CA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7C596042" w14:textId="77777777" w:rsidR="00887797" w:rsidRDefault="00887797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0BCEBEA3" w14:textId="77777777" w:rsidR="00887797" w:rsidRDefault="00887797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15743408" w14:textId="77777777" w:rsidR="00887797" w:rsidRDefault="00887797" w:rsidP="005B78CA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1114" w:type="pct"/>
          </w:tcPr>
          <w:p w14:paraId="25FCCEF4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6E9C3B62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887797" w14:paraId="6A5CD2BE" w14:textId="77777777" w:rsidTr="005B78CA">
        <w:trPr>
          <w:jc w:val="center"/>
        </w:trPr>
        <w:tc>
          <w:tcPr>
            <w:tcW w:w="847" w:type="pct"/>
          </w:tcPr>
          <w:p w14:paraId="422EDC08" w14:textId="77777777" w:rsidR="00887797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168" w:type="pct"/>
          </w:tcPr>
          <w:p w14:paraId="1ABC0809" w14:textId="77777777" w:rsidR="00887797" w:rsidRDefault="00887797" w:rsidP="005B78CA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3A8CEEAD" w14:textId="77777777" w:rsidR="00887797" w:rsidRDefault="00887797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489" w:type="pct"/>
          </w:tcPr>
          <w:p w14:paraId="4BAD3F89" w14:textId="77777777" w:rsidR="00887797" w:rsidRDefault="00887797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506B38B2" w14:textId="77777777" w:rsidR="00887797" w:rsidRDefault="00887797" w:rsidP="005B78CA">
            <w:pPr>
              <w:pStyle w:val="TAL"/>
            </w:pPr>
            <w:r>
              <w:t xml:space="preserve">Represents the network performance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"NETWORK_PERFORMANCE".</w:t>
            </w:r>
          </w:p>
        </w:tc>
        <w:tc>
          <w:tcPr>
            <w:tcW w:w="1114" w:type="pct"/>
          </w:tcPr>
          <w:p w14:paraId="3C6ADAE8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887797" w14:paraId="2DAF4B45" w14:textId="77777777" w:rsidTr="005B78CA">
        <w:trPr>
          <w:jc w:val="center"/>
        </w:trPr>
        <w:tc>
          <w:tcPr>
            <w:tcW w:w="847" w:type="pct"/>
          </w:tcPr>
          <w:p w14:paraId="060DA269" w14:textId="77777777" w:rsidR="00887797" w:rsidRDefault="00887797" w:rsidP="005B78CA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168" w:type="pct"/>
          </w:tcPr>
          <w:p w14:paraId="541C5263" w14:textId="77777777" w:rsidR="00887797" w:rsidRDefault="00887797" w:rsidP="005B78CA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5D917B4D" w14:textId="77777777" w:rsidR="00887797" w:rsidRDefault="00887797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313422EC" w14:textId="77777777" w:rsidR="00887797" w:rsidRDefault="00887797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54" w:type="pct"/>
          </w:tcPr>
          <w:p w14:paraId="382C8B6E" w14:textId="77777777" w:rsidR="00887797" w:rsidRDefault="00887797" w:rsidP="005B78CA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1FEDD0AE" w14:textId="77777777" w:rsidR="00887797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016B7543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127E3AD9" w14:textId="77777777" w:rsidR="00887797" w:rsidRDefault="00887797" w:rsidP="005B78C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0FA45075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887797" w14:paraId="55DE878A" w14:textId="77777777" w:rsidTr="005B78CA">
        <w:trPr>
          <w:jc w:val="center"/>
        </w:trPr>
        <w:tc>
          <w:tcPr>
            <w:tcW w:w="847" w:type="pct"/>
          </w:tcPr>
          <w:p w14:paraId="38E75F16" w14:textId="77777777" w:rsidR="00887797" w:rsidRDefault="00887797" w:rsidP="005B78CA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168" w:type="pct"/>
          </w:tcPr>
          <w:p w14:paraId="1F3795FD" w14:textId="77777777" w:rsidR="00887797" w:rsidRDefault="00887797" w:rsidP="005B78CA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3281D58A" w14:textId="77777777" w:rsidR="00887797" w:rsidRDefault="00887797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39E9E5AD" w14:textId="77777777" w:rsidR="00887797" w:rsidRDefault="00887797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54" w:type="pct"/>
          </w:tcPr>
          <w:p w14:paraId="5D1CEFD1" w14:textId="77777777" w:rsidR="00887797" w:rsidRDefault="00887797" w:rsidP="005B78CA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1114" w:type="pct"/>
          </w:tcPr>
          <w:p w14:paraId="3A291A30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87797" w14:paraId="3BBCE7B2" w14:textId="77777777" w:rsidTr="005B78CA">
        <w:trPr>
          <w:jc w:val="center"/>
        </w:trPr>
        <w:tc>
          <w:tcPr>
            <w:tcW w:w="847" w:type="pct"/>
          </w:tcPr>
          <w:p w14:paraId="5502ACBF" w14:textId="77777777" w:rsidR="00887797" w:rsidRDefault="00887797" w:rsidP="005B78CA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168" w:type="pct"/>
          </w:tcPr>
          <w:p w14:paraId="62A9FFA4" w14:textId="77777777" w:rsidR="00887797" w:rsidRDefault="00887797" w:rsidP="005B78C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27" w:type="pct"/>
          </w:tcPr>
          <w:p w14:paraId="2EC111C4" w14:textId="77777777" w:rsidR="00887797" w:rsidRDefault="00887797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3FD36837" w14:textId="77777777" w:rsidR="00887797" w:rsidRDefault="00887797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54" w:type="pct"/>
          </w:tcPr>
          <w:p w14:paraId="2C51E1EB" w14:textId="77777777" w:rsidR="00887797" w:rsidRDefault="00887797" w:rsidP="005B78CA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1114" w:type="pct"/>
          </w:tcPr>
          <w:p w14:paraId="5C54C957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87797" w14:paraId="188DAB88" w14:textId="77777777" w:rsidTr="005B78CA">
        <w:trPr>
          <w:jc w:val="center"/>
        </w:trPr>
        <w:tc>
          <w:tcPr>
            <w:tcW w:w="847" w:type="pct"/>
          </w:tcPr>
          <w:p w14:paraId="59117061" w14:textId="77777777" w:rsidR="00887797" w:rsidRDefault="00887797" w:rsidP="005B78CA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168" w:type="pct"/>
          </w:tcPr>
          <w:p w14:paraId="0D11157A" w14:textId="77777777" w:rsidR="00887797" w:rsidRDefault="00887797" w:rsidP="005B78C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27" w:type="pct"/>
          </w:tcPr>
          <w:p w14:paraId="6371B3CC" w14:textId="77777777" w:rsidR="00887797" w:rsidRDefault="00887797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1C0B8815" w14:textId="77777777" w:rsidR="00887797" w:rsidRDefault="00887797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54" w:type="pct"/>
          </w:tcPr>
          <w:p w14:paraId="0170417C" w14:textId="77777777" w:rsidR="00887797" w:rsidRDefault="00887797" w:rsidP="005B78CA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114" w:type="pct"/>
          </w:tcPr>
          <w:p w14:paraId="4A8CD9D5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887797" w14:paraId="64EF0748" w14:textId="77777777" w:rsidTr="005B78CA">
        <w:trPr>
          <w:jc w:val="center"/>
        </w:trPr>
        <w:tc>
          <w:tcPr>
            <w:tcW w:w="847" w:type="pct"/>
          </w:tcPr>
          <w:p w14:paraId="0DFA359C" w14:textId="77777777" w:rsidR="00887797" w:rsidRDefault="00887797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168" w:type="pct"/>
          </w:tcPr>
          <w:p w14:paraId="52E753CC" w14:textId="77777777" w:rsidR="00887797" w:rsidRDefault="00887797" w:rsidP="005B78C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27" w:type="pct"/>
          </w:tcPr>
          <w:p w14:paraId="0F86A6CF" w14:textId="77777777" w:rsidR="00887797" w:rsidRDefault="00887797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489" w:type="pct"/>
          </w:tcPr>
          <w:p w14:paraId="3BBA03AE" w14:textId="77777777" w:rsidR="00887797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254" w:type="pct"/>
          </w:tcPr>
          <w:p w14:paraId="6A2BF1B1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32E3F815" w14:textId="77777777" w:rsidR="00887797" w:rsidRDefault="00887797" w:rsidP="005B78CA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6EB0FCDE" w14:textId="77777777" w:rsidR="00887797" w:rsidRDefault="00887797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16E1B62E" w14:textId="77777777" w:rsidR="00887797" w:rsidRDefault="00887797" w:rsidP="005B7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Abnormal_Behavior</w:t>
            </w:r>
            <w:proofErr w:type="spellEnd"/>
          </w:p>
          <w:p w14:paraId="6C16BAFB" w14:textId="77777777" w:rsidR="00887797" w:rsidRDefault="00887797" w:rsidP="005B78CA">
            <w:pPr>
              <w:pStyle w:val="TAL"/>
            </w:pPr>
            <w:r>
              <w:t>Congestion</w:t>
            </w:r>
          </w:p>
          <w:p w14:paraId="3F1018D5" w14:textId="77777777" w:rsidR="00887797" w:rsidRDefault="00887797" w:rsidP="005B78CA">
            <w:pPr>
              <w:pStyle w:val="TAL"/>
            </w:pPr>
            <w:r>
              <w:t>Dispersion</w:t>
            </w:r>
          </w:p>
          <w:p w14:paraId="679581B6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6D9E1741" w14:textId="77777777" w:rsidR="00887797" w:rsidRDefault="00887797" w:rsidP="005B78CA">
            <w:pPr>
              <w:pStyle w:val="TAL"/>
              <w:rPr>
                <w:lang w:eastAsia="zh-CN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887797" w14:paraId="0ACBC3BC" w14:textId="77777777" w:rsidTr="005B78CA">
        <w:trPr>
          <w:jc w:val="center"/>
        </w:trPr>
        <w:tc>
          <w:tcPr>
            <w:tcW w:w="847" w:type="pct"/>
          </w:tcPr>
          <w:p w14:paraId="40F739EF" w14:textId="77777777" w:rsidR="00887797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168" w:type="pct"/>
          </w:tcPr>
          <w:p w14:paraId="67766B6D" w14:textId="77777777" w:rsidR="00887797" w:rsidRDefault="00887797" w:rsidP="005B78CA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45041A20" w14:textId="77777777" w:rsidR="00887797" w:rsidRDefault="00887797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496B1C2F" w14:textId="77777777" w:rsidR="00887797" w:rsidRDefault="00887797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2D2519C2" w14:textId="77777777" w:rsidR="00887797" w:rsidRDefault="00887797" w:rsidP="005B78CA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</w:p>
        </w:tc>
        <w:tc>
          <w:tcPr>
            <w:tcW w:w="1114" w:type="pct"/>
          </w:tcPr>
          <w:p w14:paraId="0359E36C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2A7665B3" w14:textId="77777777" w:rsidR="00887797" w:rsidRDefault="00887797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>
              <w:t>Ext_eNA</w:t>
            </w:r>
            <w:proofErr w:type="spellEnd"/>
          </w:p>
          <w:p w14:paraId="1B285819" w14:textId="77777777" w:rsidR="00887797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75C88947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CongestionExt_eNA</w:t>
            </w:r>
            <w:proofErr w:type="spellEnd"/>
          </w:p>
          <w:p w14:paraId="29474C99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Dispersion</w:t>
            </w:r>
            <w:r>
              <w:t>Ext_eNA</w:t>
            </w:r>
            <w:proofErr w:type="spellEnd"/>
          </w:p>
          <w:p w14:paraId="2F526153" w14:textId="77777777" w:rsidR="00887797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>
              <w:t>Ext_eNA</w:t>
            </w:r>
            <w:proofErr w:type="spellEnd"/>
          </w:p>
          <w:p w14:paraId="066C7B88" w14:textId="77777777" w:rsidR="00887797" w:rsidRDefault="00887797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>
              <w:t>Ext_eNA</w:t>
            </w:r>
            <w:proofErr w:type="spellEnd"/>
          </w:p>
        </w:tc>
      </w:tr>
      <w:tr w:rsidR="00887797" w14:paraId="5415212F" w14:textId="77777777" w:rsidTr="005B78CA">
        <w:trPr>
          <w:jc w:val="center"/>
        </w:trPr>
        <w:tc>
          <w:tcPr>
            <w:tcW w:w="847" w:type="pct"/>
          </w:tcPr>
          <w:p w14:paraId="4620C708" w14:textId="77777777" w:rsidR="00887797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168" w:type="pct"/>
          </w:tcPr>
          <w:p w14:paraId="72805F89" w14:textId="77777777" w:rsidR="00887797" w:rsidRDefault="00887797" w:rsidP="005B78CA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41DDFE9C" w14:textId="77777777" w:rsidR="00887797" w:rsidRDefault="00887797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7C7D799D" w14:textId="77777777" w:rsidR="00887797" w:rsidRDefault="00887797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74AF7F28" w14:textId="77777777" w:rsidR="00887797" w:rsidRDefault="00887797" w:rsidP="005B78C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0BAE1CF1" w14:textId="77777777" w:rsidR="00887797" w:rsidRDefault="00887797" w:rsidP="005B78CA">
            <w:pPr>
              <w:pStyle w:val="TAL"/>
            </w:pPr>
            <w:r>
              <w:rPr>
                <w:rFonts w:eastAsia="Batang"/>
              </w:rPr>
              <w:t>May be included when requested event is "</w:t>
            </w:r>
            <w:r>
              <w:t>SERVICE_EXPERIENCE</w:t>
            </w:r>
            <w:r>
              <w:rPr>
                <w:rFonts w:eastAsia="Batang"/>
              </w:rPr>
              <w:t xml:space="preserve">" </w:t>
            </w:r>
            <w:r w:rsidRPr="00D165ED">
              <w:rPr>
                <w:rFonts w:eastAsia="Batang"/>
              </w:rPr>
              <w:t>or "</w:t>
            </w: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N_PERFORMANCE</w:t>
            </w:r>
            <w:r w:rsidRPr="00D165ED">
              <w:rPr>
                <w:rFonts w:eastAsia="Batang"/>
              </w:rP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114" w:type="pct"/>
          </w:tcPr>
          <w:p w14:paraId="31990352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56213C5A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887797" w14:paraId="33BA2108" w14:textId="77777777" w:rsidTr="005B78CA">
        <w:trPr>
          <w:jc w:val="center"/>
        </w:trPr>
        <w:tc>
          <w:tcPr>
            <w:tcW w:w="847" w:type="pct"/>
          </w:tcPr>
          <w:p w14:paraId="49A6F5C5" w14:textId="77777777" w:rsidR="00887797" w:rsidRDefault="00887797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168" w:type="pct"/>
          </w:tcPr>
          <w:p w14:paraId="252F5D69" w14:textId="77777777" w:rsidR="00887797" w:rsidRDefault="00887797" w:rsidP="005B78C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27" w:type="pct"/>
          </w:tcPr>
          <w:p w14:paraId="251F4CA1" w14:textId="77777777" w:rsidR="00887797" w:rsidRDefault="00887797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489" w:type="pct"/>
          </w:tcPr>
          <w:p w14:paraId="3CCB7AE7" w14:textId="77777777" w:rsidR="00887797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254" w:type="pct"/>
          </w:tcPr>
          <w:p w14:paraId="6536D585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"QOS_SUSTAINABILITY".</w:t>
            </w:r>
          </w:p>
        </w:tc>
        <w:tc>
          <w:tcPr>
            <w:tcW w:w="1114" w:type="pct"/>
          </w:tcPr>
          <w:p w14:paraId="03AA34D9" w14:textId="77777777" w:rsidR="00887797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87797" w14:paraId="4E4F4EE9" w14:textId="77777777" w:rsidTr="005B78CA">
        <w:trPr>
          <w:jc w:val="center"/>
        </w:trPr>
        <w:tc>
          <w:tcPr>
            <w:tcW w:w="847" w:type="pct"/>
          </w:tcPr>
          <w:p w14:paraId="0691EC3A" w14:textId="77777777" w:rsidR="00887797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168" w:type="pct"/>
          </w:tcPr>
          <w:p w14:paraId="27202904" w14:textId="77777777" w:rsidR="00887797" w:rsidRDefault="00887797" w:rsidP="005B78CA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17D23DEC" w14:textId="77777777" w:rsidR="00887797" w:rsidRDefault="00887797" w:rsidP="005B78CA">
            <w:pPr>
              <w:pStyle w:val="TAC"/>
            </w:pPr>
            <w:r w:rsidRPr="00F42021">
              <w:t>O</w:t>
            </w:r>
          </w:p>
        </w:tc>
        <w:tc>
          <w:tcPr>
            <w:tcW w:w="489" w:type="pct"/>
          </w:tcPr>
          <w:p w14:paraId="779E3470" w14:textId="77777777" w:rsidR="00887797" w:rsidRDefault="00887797" w:rsidP="005B78CA">
            <w:pPr>
              <w:pStyle w:val="TAL"/>
            </w:pPr>
            <w:r w:rsidRPr="00F42021">
              <w:t>1..N</w:t>
            </w:r>
          </w:p>
        </w:tc>
        <w:tc>
          <w:tcPr>
            <w:tcW w:w="1254" w:type="pct"/>
          </w:tcPr>
          <w:p w14:paraId="0B4EA540" w14:textId="77777777" w:rsidR="00887797" w:rsidRDefault="00887797" w:rsidP="005B78CA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114" w:type="pct"/>
          </w:tcPr>
          <w:p w14:paraId="632645C4" w14:textId="77777777" w:rsidR="00887797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887797" w14:paraId="15C86D2F" w14:textId="77777777" w:rsidTr="005B78CA">
        <w:trPr>
          <w:jc w:val="center"/>
        </w:trPr>
        <w:tc>
          <w:tcPr>
            <w:tcW w:w="847" w:type="pct"/>
          </w:tcPr>
          <w:p w14:paraId="53933143" w14:textId="77777777" w:rsidR="00887797" w:rsidRPr="00F42021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dnPerfReqs</w:t>
            </w:r>
            <w:proofErr w:type="spellEnd"/>
          </w:p>
        </w:tc>
        <w:tc>
          <w:tcPr>
            <w:tcW w:w="1168" w:type="pct"/>
          </w:tcPr>
          <w:p w14:paraId="50D5B167" w14:textId="77777777" w:rsidR="00887797" w:rsidRPr="00F42021" w:rsidRDefault="00887797" w:rsidP="005B78CA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eastAsia="等线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127" w:type="pct"/>
          </w:tcPr>
          <w:p w14:paraId="3103A2FF" w14:textId="77777777" w:rsidR="00887797" w:rsidRPr="00F42021" w:rsidRDefault="00887797" w:rsidP="005B78CA">
            <w:pPr>
              <w:pStyle w:val="TAC"/>
            </w:pPr>
            <w:r w:rsidRPr="00FE6D25">
              <w:t>O</w:t>
            </w:r>
          </w:p>
        </w:tc>
        <w:tc>
          <w:tcPr>
            <w:tcW w:w="489" w:type="pct"/>
          </w:tcPr>
          <w:p w14:paraId="7390DDA9" w14:textId="77777777" w:rsidR="00887797" w:rsidRPr="00F42021" w:rsidRDefault="00887797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1254" w:type="pct"/>
          </w:tcPr>
          <w:p w14:paraId="1794921C" w14:textId="77777777" w:rsidR="00887797" w:rsidRDefault="00887797" w:rsidP="005B78CA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114" w:type="pct"/>
          </w:tcPr>
          <w:p w14:paraId="39B5FD6F" w14:textId="77777777" w:rsidR="00887797" w:rsidRPr="00F42021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887797" w14:paraId="15224A1A" w14:textId="77777777" w:rsidTr="005B78CA">
        <w:trPr>
          <w:jc w:val="center"/>
        </w:trPr>
        <w:tc>
          <w:tcPr>
            <w:tcW w:w="847" w:type="pct"/>
          </w:tcPr>
          <w:p w14:paraId="45116018" w14:textId="77777777" w:rsidR="00887797" w:rsidRDefault="00887797" w:rsidP="005B78CA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168" w:type="pct"/>
          </w:tcPr>
          <w:p w14:paraId="46A03F27" w14:textId="77777777" w:rsidR="00887797" w:rsidRPr="00FE6D25" w:rsidRDefault="00887797" w:rsidP="005B78CA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0CA38B1F" w14:textId="77777777" w:rsidR="00887797" w:rsidRPr="00FE6D25" w:rsidRDefault="00887797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791CD077" w14:textId="77777777" w:rsidR="00887797" w:rsidRPr="00FE6D25" w:rsidRDefault="00887797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54" w:type="pct"/>
          </w:tcPr>
          <w:p w14:paraId="61766BE0" w14:textId="77777777" w:rsidR="00887797" w:rsidRDefault="00887797" w:rsidP="005B78CA">
            <w:pPr>
              <w:pStyle w:val="TAL"/>
            </w:pPr>
            <w:r>
              <w:t>Represents the media/application bandwidth requirement for each application.</w:t>
            </w:r>
          </w:p>
          <w:p w14:paraId="171559F4" w14:textId="77777777" w:rsidR="00887797" w:rsidRPr="00E051DE" w:rsidRDefault="00887797" w:rsidP="005B78CA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114" w:type="pct"/>
          </w:tcPr>
          <w:p w14:paraId="2928967F" w14:textId="77777777" w:rsidR="00887797" w:rsidRDefault="00887797" w:rsidP="005B78CA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887797" w14:paraId="1A7EF55F" w14:textId="77777777" w:rsidTr="005B78CA">
        <w:trPr>
          <w:jc w:val="center"/>
        </w:trPr>
        <w:tc>
          <w:tcPr>
            <w:tcW w:w="847" w:type="pct"/>
          </w:tcPr>
          <w:p w14:paraId="5F817141" w14:textId="77777777" w:rsidR="00887797" w:rsidRDefault="00887797" w:rsidP="005B78CA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168" w:type="pct"/>
          </w:tcPr>
          <w:p w14:paraId="03E2B218" w14:textId="77777777" w:rsidR="00887797" w:rsidRPr="00FE6D25" w:rsidRDefault="00887797" w:rsidP="005B78C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" w:type="pct"/>
          </w:tcPr>
          <w:p w14:paraId="2AD6F047" w14:textId="77777777" w:rsidR="00887797" w:rsidRPr="00FE6D25" w:rsidRDefault="00887797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12CC980E" w14:textId="77777777" w:rsidR="00887797" w:rsidRPr="00FE6D25" w:rsidRDefault="00887797" w:rsidP="005B78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1254" w:type="pct"/>
          </w:tcPr>
          <w:p w14:paraId="4DF216C5" w14:textId="77777777" w:rsidR="00887797" w:rsidRPr="00E051DE" w:rsidRDefault="00887797" w:rsidP="005B78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4)</w:t>
            </w:r>
          </w:p>
        </w:tc>
        <w:tc>
          <w:tcPr>
            <w:tcW w:w="1114" w:type="pct"/>
          </w:tcPr>
          <w:p w14:paraId="5B605A8F" w14:textId="77777777" w:rsidR="00887797" w:rsidRDefault="00887797" w:rsidP="005B78CA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887797" w14:paraId="6A795664" w14:textId="77777777" w:rsidTr="005B78CA">
        <w:trPr>
          <w:jc w:val="center"/>
        </w:trPr>
        <w:tc>
          <w:tcPr>
            <w:tcW w:w="847" w:type="pct"/>
          </w:tcPr>
          <w:p w14:paraId="1397F3B0" w14:textId="77777777" w:rsidR="00887797" w:rsidRPr="00F6456E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168" w:type="pct"/>
          </w:tcPr>
          <w:p w14:paraId="476C66ED" w14:textId="77777777" w:rsidR="00887797" w:rsidRDefault="00887797" w:rsidP="005B78CA">
            <w:pPr>
              <w:pStyle w:val="TAL"/>
              <w:rPr>
                <w:lang w:eastAsia="zh-CN"/>
              </w:rPr>
            </w:pPr>
            <w:r w:rsidRPr="00FE6D25"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127" w:type="pct"/>
          </w:tcPr>
          <w:p w14:paraId="24B57096" w14:textId="77777777" w:rsidR="00887797" w:rsidRDefault="00887797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489" w:type="pct"/>
          </w:tcPr>
          <w:p w14:paraId="5FACDFD7" w14:textId="77777777" w:rsidR="00887797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t>1..N</w:t>
            </w:r>
          </w:p>
        </w:tc>
        <w:tc>
          <w:tcPr>
            <w:tcW w:w="1254" w:type="pct"/>
          </w:tcPr>
          <w:p w14:paraId="06142189" w14:textId="77777777" w:rsidR="00887797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.</w:t>
            </w:r>
            <w:r>
              <w:t xml:space="preserve"> (NOTE 5)</w:t>
            </w:r>
          </w:p>
        </w:tc>
        <w:tc>
          <w:tcPr>
            <w:tcW w:w="1114" w:type="pct"/>
          </w:tcPr>
          <w:p w14:paraId="4D5743DC" w14:textId="77777777" w:rsidR="00887797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27D32684" w14:textId="77777777" w:rsidR="00887797" w:rsidRDefault="00887797" w:rsidP="005B78CA">
            <w:pPr>
              <w:pStyle w:val="TAL"/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887797" w14:paraId="15705155" w14:textId="77777777" w:rsidTr="005B78CA">
        <w:trPr>
          <w:jc w:val="center"/>
        </w:trPr>
        <w:tc>
          <w:tcPr>
            <w:tcW w:w="847" w:type="pct"/>
          </w:tcPr>
          <w:p w14:paraId="4BF41C42" w14:textId="77777777" w:rsidR="00887797" w:rsidRDefault="00887797" w:rsidP="005B78CA">
            <w:pPr>
              <w:pStyle w:val="TAL"/>
              <w:rPr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168" w:type="pct"/>
          </w:tcPr>
          <w:p w14:paraId="6EECF953" w14:textId="77777777" w:rsidR="00887797" w:rsidRPr="00FE6D25" w:rsidRDefault="00887797" w:rsidP="005B78CA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127" w:type="pct"/>
          </w:tcPr>
          <w:p w14:paraId="1425CDD5" w14:textId="77777777" w:rsidR="00887797" w:rsidRDefault="00887797" w:rsidP="005B78CA">
            <w:pPr>
              <w:pStyle w:val="TAC"/>
            </w:pPr>
            <w:r w:rsidRPr="00FE6D25">
              <w:t>O</w:t>
            </w:r>
          </w:p>
        </w:tc>
        <w:tc>
          <w:tcPr>
            <w:tcW w:w="489" w:type="pct"/>
          </w:tcPr>
          <w:p w14:paraId="09560E6B" w14:textId="77777777" w:rsidR="00887797" w:rsidRPr="00FE6D25" w:rsidRDefault="00887797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1254" w:type="pct"/>
          </w:tcPr>
          <w:p w14:paraId="4573CE87" w14:textId="77777777" w:rsidR="00887797" w:rsidRDefault="00887797" w:rsidP="005B78CA">
            <w:pPr>
              <w:pStyle w:val="TAL"/>
              <w:rPr>
                <w:lang w:eastAsia="zh-CN"/>
              </w:rPr>
            </w:pPr>
            <w:r w:rsidRPr="00E051DE">
              <w:t>Represents the requirements</w:t>
            </w:r>
            <w:r>
              <w:t xml:space="preserve"> of </w:t>
            </w:r>
            <w:r w:rsidRPr="00E051DE">
              <w:t>dispersion analytics.</w:t>
            </w:r>
          </w:p>
        </w:tc>
        <w:tc>
          <w:tcPr>
            <w:tcW w:w="1114" w:type="pct"/>
          </w:tcPr>
          <w:p w14:paraId="06C6D89A" w14:textId="77777777" w:rsidR="00887797" w:rsidRPr="00E6431F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887797" w14:paraId="64D394F0" w14:textId="77777777" w:rsidTr="005B78CA">
        <w:trPr>
          <w:jc w:val="center"/>
        </w:trPr>
        <w:tc>
          <w:tcPr>
            <w:tcW w:w="847" w:type="pct"/>
          </w:tcPr>
          <w:p w14:paraId="10ECE500" w14:textId="77777777" w:rsidR="00887797" w:rsidRPr="00FE6D25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axNumOfTopAppUl</w:t>
            </w:r>
            <w:proofErr w:type="spellEnd"/>
          </w:p>
        </w:tc>
        <w:tc>
          <w:tcPr>
            <w:tcW w:w="1168" w:type="pct"/>
          </w:tcPr>
          <w:p w14:paraId="6B19F089" w14:textId="77777777" w:rsidR="00887797" w:rsidRPr="00FE6D25" w:rsidRDefault="00887797" w:rsidP="005B78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27" w:type="pct"/>
          </w:tcPr>
          <w:p w14:paraId="5D2DB92B" w14:textId="77777777" w:rsidR="00887797" w:rsidRPr="00FE6D25" w:rsidRDefault="00887797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3E259B23" w14:textId="77777777" w:rsidR="00887797" w:rsidRPr="00FE6D25" w:rsidRDefault="00887797" w:rsidP="005B78CA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1254" w:type="pct"/>
          </w:tcPr>
          <w:p w14:paraId="43BD5280" w14:textId="77777777" w:rsidR="00887797" w:rsidRDefault="00887797" w:rsidP="005B78CA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ndicates the requested maximum number of top applications that contribute the most to the traffic in Uplink direction.</w:t>
            </w:r>
          </w:p>
          <w:p w14:paraId="5112C899" w14:textId="77777777" w:rsidR="00887797" w:rsidRPr="00D165ED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58A67617" w14:textId="77777777" w:rsidR="00887797" w:rsidRPr="00E051DE" w:rsidRDefault="00887797" w:rsidP="005B78CA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</w:t>
            </w:r>
            <w:r>
              <w:rPr>
                <w:lang w:eastAsia="zh-CN"/>
              </w:rPr>
              <w:t>U</w:t>
            </w:r>
            <w:r w:rsidRPr="00D165ED">
              <w:rPr>
                <w:lang w:eastAsia="zh-CN"/>
              </w:rPr>
              <w:t>L.</w:t>
            </w:r>
          </w:p>
        </w:tc>
        <w:tc>
          <w:tcPr>
            <w:tcW w:w="1114" w:type="pct"/>
          </w:tcPr>
          <w:p w14:paraId="050D2866" w14:textId="77777777" w:rsidR="00887797" w:rsidRPr="00FE6D25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887797" w14:paraId="1A3865F0" w14:textId="77777777" w:rsidTr="005B78CA">
        <w:trPr>
          <w:jc w:val="center"/>
        </w:trPr>
        <w:tc>
          <w:tcPr>
            <w:tcW w:w="847" w:type="pct"/>
          </w:tcPr>
          <w:p w14:paraId="2405AAC2" w14:textId="77777777" w:rsidR="00887797" w:rsidRPr="00FE6D25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axNumOfTopAppDl</w:t>
            </w:r>
            <w:proofErr w:type="spellEnd"/>
          </w:p>
        </w:tc>
        <w:tc>
          <w:tcPr>
            <w:tcW w:w="1168" w:type="pct"/>
          </w:tcPr>
          <w:p w14:paraId="087499B7" w14:textId="77777777" w:rsidR="00887797" w:rsidRPr="00FE6D25" w:rsidRDefault="00887797" w:rsidP="005B78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27" w:type="pct"/>
          </w:tcPr>
          <w:p w14:paraId="7C39AEA9" w14:textId="77777777" w:rsidR="00887797" w:rsidRPr="00FE6D25" w:rsidRDefault="00887797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4BEE778A" w14:textId="77777777" w:rsidR="00887797" w:rsidRPr="00FE6D25" w:rsidRDefault="00887797" w:rsidP="005B78CA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1254" w:type="pct"/>
          </w:tcPr>
          <w:p w14:paraId="166CC393" w14:textId="77777777" w:rsidR="00887797" w:rsidRDefault="00887797" w:rsidP="005B78CA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65979B18" w14:textId="77777777" w:rsidR="00887797" w:rsidRPr="00D165ED" w:rsidRDefault="00887797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0425C682" w14:textId="77777777" w:rsidR="00887797" w:rsidRPr="00E051DE" w:rsidRDefault="00887797" w:rsidP="005B78CA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114" w:type="pct"/>
          </w:tcPr>
          <w:p w14:paraId="383D1416" w14:textId="77777777" w:rsidR="00887797" w:rsidRPr="00FE6D25" w:rsidRDefault="00887797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887797" w14:paraId="532C3DD9" w14:textId="77777777" w:rsidTr="005B78CA">
        <w:trPr>
          <w:jc w:val="center"/>
        </w:trPr>
        <w:tc>
          <w:tcPr>
            <w:tcW w:w="847" w:type="pct"/>
          </w:tcPr>
          <w:p w14:paraId="00AB68C8" w14:textId="77777777" w:rsidR="00887797" w:rsidRDefault="00887797" w:rsidP="005B78CA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168" w:type="pct"/>
          </w:tcPr>
          <w:p w14:paraId="4ADF63CC" w14:textId="77777777" w:rsidR="00887797" w:rsidRDefault="00887797" w:rsidP="005B78CA">
            <w:pPr>
              <w:pStyle w:val="TAL"/>
            </w:pPr>
            <w:r>
              <w:t>array(LocationArea5G)</w:t>
            </w:r>
          </w:p>
        </w:tc>
        <w:tc>
          <w:tcPr>
            <w:tcW w:w="127" w:type="pct"/>
          </w:tcPr>
          <w:p w14:paraId="77046A37" w14:textId="77777777" w:rsidR="00887797" w:rsidRDefault="00887797" w:rsidP="005B78CA">
            <w:pPr>
              <w:pStyle w:val="TAC"/>
            </w:pPr>
            <w:r w:rsidRPr="008E71EE">
              <w:t>O</w:t>
            </w:r>
          </w:p>
        </w:tc>
        <w:tc>
          <w:tcPr>
            <w:tcW w:w="489" w:type="pct"/>
          </w:tcPr>
          <w:p w14:paraId="7F6BB4DD" w14:textId="77777777" w:rsidR="00887797" w:rsidRDefault="00887797" w:rsidP="005B78CA">
            <w:pPr>
              <w:pStyle w:val="TAL"/>
            </w:pPr>
            <w:r w:rsidRPr="008E71EE">
              <w:t>1..N</w:t>
            </w:r>
          </w:p>
        </w:tc>
        <w:tc>
          <w:tcPr>
            <w:tcW w:w="1254" w:type="pct"/>
          </w:tcPr>
          <w:p w14:paraId="62069046" w14:textId="77777777" w:rsidR="00887797" w:rsidRPr="00D165ED" w:rsidRDefault="00887797" w:rsidP="005B78CA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30D9AF5D" w14:textId="77777777" w:rsidR="00887797" w:rsidRDefault="00887797" w:rsidP="005B78CA">
            <w:pPr>
              <w:pStyle w:val="TAL"/>
            </w:pPr>
            <w:r w:rsidRPr="008E71EE">
              <w:t>(NOTE </w:t>
            </w:r>
            <w:r>
              <w:t>6</w:t>
            </w:r>
            <w:r w:rsidRPr="008E71EE">
              <w:t>)</w:t>
            </w:r>
          </w:p>
        </w:tc>
        <w:tc>
          <w:tcPr>
            <w:tcW w:w="1114" w:type="pct"/>
          </w:tcPr>
          <w:p w14:paraId="2A2945C6" w14:textId="77777777" w:rsidR="00887797" w:rsidRPr="008E71EE" w:rsidRDefault="00887797" w:rsidP="005B7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E71EE">
              <w:rPr>
                <w:rFonts w:ascii="Arial" w:hAnsi="Arial"/>
                <w:sz w:val="18"/>
              </w:rPr>
              <w:t>Ue_Mobility</w:t>
            </w:r>
            <w:proofErr w:type="spellEnd"/>
          </w:p>
          <w:p w14:paraId="0C667F3F" w14:textId="77777777" w:rsidR="00887797" w:rsidRDefault="00887797" w:rsidP="005B78CA">
            <w:pPr>
              <w:pStyle w:val="TAL"/>
              <w:rPr>
                <w:rFonts w:eastAsia="Batang"/>
              </w:rPr>
            </w:pPr>
          </w:p>
        </w:tc>
      </w:tr>
      <w:tr w:rsidR="00887797" w14:paraId="2D50F1CD" w14:textId="77777777" w:rsidTr="005B78CA">
        <w:trPr>
          <w:jc w:val="center"/>
        </w:trPr>
        <w:tc>
          <w:tcPr>
            <w:tcW w:w="847" w:type="pct"/>
          </w:tcPr>
          <w:p w14:paraId="634D7CE1" w14:textId="77777777" w:rsidR="00887797" w:rsidRDefault="00887797" w:rsidP="005B78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eMobilityReqs</w:t>
            </w:r>
            <w:proofErr w:type="spellEnd"/>
          </w:p>
        </w:tc>
        <w:tc>
          <w:tcPr>
            <w:tcW w:w="1168" w:type="pct"/>
          </w:tcPr>
          <w:p w14:paraId="2EBCB5C8" w14:textId="77777777" w:rsidR="00887797" w:rsidRDefault="00887797" w:rsidP="005B78CA">
            <w:pPr>
              <w:pStyle w:val="TAL"/>
            </w:pPr>
            <w:r w:rsidRPr="00D165ED">
              <w:t>array(</w:t>
            </w:r>
            <w:proofErr w:type="spellStart"/>
            <w:r>
              <w:t>UeMobility</w:t>
            </w:r>
            <w:r w:rsidRPr="00D165ED">
              <w:t>Req</w:t>
            </w:r>
            <w:proofErr w:type="spellEnd"/>
            <w:r w:rsidRPr="00D165ED">
              <w:t>)</w:t>
            </w:r>
          </w:p>
        </w:tc>
        <w:tc>
          <w:tcPr>
            <w:tcW w:w="127" w:type="pct"/>
          </w:tcPr>
          <w:p w14:paraId="18967EAB" w14:textId="77777777" w:rsidR="00887797" w:rsidRPr="008E71EE" w:rsidRDefault="00887797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608624C2" w14:textId="77777777" w:rsidR="00887797" w:rsidRPr="008E71EE" w:rsidRDefault="00887797" w:rsidP="005B78CA">
            <w:pPr>
              <w:pStyle w:val="TAL"/>
            </w:pPr>
            <w:r w:rsidRPr="00D165ED">
              <w:t>1..N</w:t>
            </w:r>
          </w:p>
        </w:tc>
        <w:tc>
          <w:tcPr>
            <w:tcW w:w="1254" w:type="pct"/>
          </w:tcPr>
          <w:p w14:paraId="153D20FD" w14:textId="77777777" w:rsidR="00887797" w:rsidRPr="00D165ED" w:rsidRDefault="00887797" w:rsidP="005B78CA">
            <w:pPr>
              <w:pStyle w:val="TAL"/>
            </w:pPr>
            <w:r w:rsidRPr="00D165ED">
              <w:t xml:space="preserve">Represents the </w:t>
            </w:r>
            <w:r>
              <w:t>UE mobility</w:t>
            </w:r>
            <w:r w:rsidRPr="00D165ED">
              <w:t xml:space="preserve"> requirements. This attribute </w:t>
            </w:r>
            <w:r>
              <w:t>may</w:t>
            </w:r>
            <w:r w:rsidRPr="00D165ED">
              <w:t xml:space="preserve"> be included when </w:t>
            </w:r>
            <w:r>
              <w:t xml:space="preserve">the </w:t>
            </w:r>
            <w:r w:rsidRPr="00D165ED">
              <w:t>subscribed event is "UE_MOBILITY".</w:t>
            </w:r>
          </w:p>
        </w:tc>
        <w:tc>
          <w:tcPr>
            <w:tcW w:w="1114" w:type="pct"/>
          </w:tcPr>
          <w:p w14:paraId="65273CB6" w14:textId="77777777" w:rsidR="00887797" w:rsidRPr="008E71EE" w:rsidRDefault="00887797" w:rsidP="005B7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341C2">
              <w:rPr>
                <w:rFonts w:ascii="Arial" w:hAnsi="Arial"/>
                <w:sz w:val="18"/>
              </w:rPr>
              <w:t>Ue_MobilityExt_eNA</w:t>
            </w:r>
            <w:proofErr w:type="spellEnd"/>
          </w:p>
        </w:tc>
      </w:tr>
      <w:tr w:rsidR="00887797" w14:paraId="41A0DDEE" w14:textId="77777777" w:rsidTr="005B78CA">
        <w:trPr>
          <w:jc w:val="center"/>
          <w:ins w:id="60" w:author="Huawei" w:date="2023-04-05T14:30:00Z"/>
        </w:trPr>
        <w:tc>
          <w:tcPr>
            <w:tcW w:w="847" w:type="pct"/>
          </w:tcPr>
          <w:p w14:paraId="4C28AB85" w14:textId="649D02D8" w:rsidR="00887797" w:rsidRDefault="00887797" w:rsidP="00887797">
            <w:pPr>
              <w:pStyle w:val="TAL"/>
              <w:rPr>
                <w:ins w:id="61" w:author="Huawei" w:date="2023-04-05T14:30:00Z"/>
                <w:lang w:eastAsia="zh-CN"/>
              </w:rPr>
            </w:pPr>
            <w:proofErr w:type="spellStart"/>
            <w:ins w:id="62" w:author="Huawei" w:date="2023-04-05T14:30:00Z">
              <w:r>
                <w:t>userDataCon</w:t>
              </w:r>
            </w:ins>
            <w:ins w:id="63" w:author="Huawei" w:date="2023-04-17T21:36:00Z">
              <w:r w:rsidR="002E35DC">
                <w:rPr>
                  <w:lang w:eastAsia="zh-CN"/>
                </w:rPr>
                <w:t>Req</w:t>
              </w:r>
            </w:ins>
            <w:proofErr w:type="spellEnd"/>
          </w:p>
        </w:tc>
        <w:tc>
          <w:tcPr>
            <w:tcW w:w="1168" w:type="pct"/>
          </w:tcPr>
          <w:p w14:paraId="4F48E26F" w14:textId="320032C4" w:rsidR="00887797" w:rsidRPr="00D165ED" w:rsidRDefault="002E35DC" w:rsidP="00887797">
            <w:pPr>
              <w:pStyle w:val="TAL"/>
              <w:rPr>
                <w:ins w:id="64" w:author="Huawei" w:date="2023-04-05T14:30:00Z"/>
              </w:rPr>
            </w:pPr>
            <w:proofErr w:type="spellStart"/>
            <w:ins w:id="65" w:author="Huawei" w:date="2023-04-17T21:34:00Z">
              <w:r>
                <w:t>UserDataCongestReq</w:t>
              </w:r>
            </w:ins>
            <w:proofErr w:type="spellEnd"/>
          </w:p>
        </w:tc>
        <w:tc>
          <w:tcPr>
            <w:tcW w:w="127" w:type="pct"/>
          </w:tcPr>
          <w:p w14:paraId="3A23A35A" w14:textId="4EE9ED42" w:rsidR="00887797" w:rsidRDefault="00887797" w:rsidP="00887797">
            <w:pPr>
              <w:pStyle w:val="TAC"/>
              <w:rPr>
                <w:ins w:id="66" w:author="Huawei" w:date="2023-04-05T14:30:00Z"/>
                <w:rFonts w:cs="Arial"/>
                <w:szCs w:val="18"/>
                <w:lang w:eastAsia="zh-CN"/>
              </w:rPr>
            </w:pPr>
            <w:ins w:id="67" w:author="Huawei" w:date="2023-04-05T14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89" w:type="pct"/>
          </w:tcPr>
          <w:p w14:paraId="043E842C" w14:textId="7F3FEE7D" w:rsidR="00887797" w:rsidRPr="00D165ED" w:rsidRDefault="00887797" w:rsidP="00887797">
            <w:pPr>
              <w:pStyle w:val="TAL"/>
              <w:rPr>
                <w:ins w:id="68" w:author="Huawei" w:date="2023-04-05T14:30:00Z"/>
              </w:rPr>
            </w:pPr>
            <w:ins w:id="69" w:author="Huawei" w:date="2023-04-05T14:30:00Z">
              <w:r w:rsidRPr="00D165ED">
                <w:t>0..1</w:t>
              </w:r>
            </w:ins>
          </w:p>
        </w:tc>
        <w:tc>
          <w:tcPr>
            <w:tcW w:w="1254" w:type="pct"/>
          </w:tcPr>
          <w:p w14:paraId="6D61429B" w14:textId="14639A2A" w:rsidR="00887797" w:rsidRPr="00D165ED" w:rsidRDefault="00887797" w:rsidP="0010068C">
            <w:pPr>
              <w:pStyle w:val="TAL"/>
              <w:rPr>
                <w:ins w:id="70" w:author="Huawei" w:date="2023-04-05T14:30:00Z"/>
              </w:rPr>
            </w:pPr>
            <w:ins w:id="71" w:author="Huawei" w:date="2023-04-05T14:30:00Z">
              <w:r>
                <w:rPr>
                  <w:lang w:eastAsia="ko-KR"/>
                </w:rPr>
                <w:t>The o</w:t>
              </w:r>
              <w:r w:rsidRPr="00D165ED">
                <w:rPr>
                  <w:lang w:eastAsia="ko-KR"/>
                </w:rPr>
                <w:t xml:space="preserve">rdering criterion for the list of </w:t>
              </w:r>
              <w:r>
                <w:rPr>
                  <w:lang w:eastAsia="zh-CN"/>
                </w:rPr>
                <w:t>User Data Congestion</w:t>
              </w:r>
              <w:r>
                <w:rPr>
                  <w:lang w:eastAsia="ko-KR"/>
                </w:rPr>
                <w:t xml:space="preserve"> analytics</w:t>
              </w:r>
              <w:r w:rsidRPr="00D165ED">
                <w:rPr>
                  <w:lang w:eastAsia="ko-KR"/>
                </w:rPr>
                <w:t>.</w:t>
              </w:r>
              <w:r w:rsidRPr="00D165ED">
                <w:rPr>
                  <w:rFonts w:eastAsia="Times New Roman" w:cs="Arial"/>
                  <w:szCs w:val="18"/>
                </w:rPr>
                <w:t xml:space="preserve"> (NOTE</w:t>
              </w:r>
              <w:r w:rsidRPr="00D165ED">
                <w:rPr>
                  <w:lang w:eastAsia="zh-CN"/>
                </w:rPr>
                <w:t> </w:t>
              </w:r>
            </w:ins>
            <w:ins w:id="72" w:author="Huawei" w:date="2023-04-05T14:31:00Z">
              <w:r w:rsidR="0010068C">
                <w:rPr>
                  <w:lang w:eastAsia="zh-CN"/>
                </w:rPr>
                <w:t>7</w:t>
              </w:r>
            </w:ins>
            <w:ins w:id="73" w:author="Huawei" w:date="2023-04-05T14:30:00Z">
              <w:r w:rsidRPr="00D165ED">
                <w:rPr>
                  <w:rFonts w:eastAsia="Times New Roman" w:cs="Arial"/>
                  <w:szCs w:val="18"/>
                </w:rPr>
                <w:t>)</w:t>
              </w:r>
            </w:ins>
          </w:p>
        </w:tc>
        <w:tc>
          <w:tcPr>
            <w:tcW w:w="1114" w:type="pct"/>
          </w:tcPr>
          <w:p w14:paraId="47451E1B" w14:textId="5A663992" w:rsidR="00887797" w:rsidRPr="00C341C2" w:rsidRDefault="00887797" w:rsidP="00887797">
            <w:pPr>
              <w:keepNext/>
              <w:keepLines/>
              <w:spacing w:after="0"/>
              <w:rPr>
                <w:ins w:id="74" w:author="Huawei" w:date="2023-04-05T14:30:00Z"/>
                <w:rFonts w:ascii="Arial" w:hAnsi="Arial"/>
                <w:sz w:val="18"/>
              </w:rPr>
            </w:pPr>
            <w:proofErr w:type="spellStart"/>
            <w:ins w:id="75" w:author="Huawei" w:date="2023-04-05T14:30:00Z">
              <w:r w:rsidRPr="007C7E73">
                <w:rPr>
                  <w:rFonts w:ascii="Arial" w:hAnsi="Arial"/>
                  <w:sz w:val="18"/>
                </w:rPr>
                <w:t>CongestionExt_eNA</w:t>
              </w:r>
              <w:proofErr w:type="spellEnd"/>
            </w:ins>
          </w:p>
        </w:tc>
      </w:tr>
      <w:tr w:rsidR="00887797" w14:paraId="78CD1394" w14:textId="77777777" w:rsidTr="005B78CA">
        <w:trPr>
          <w:jc w:val="center"/>
        </w:trPr>
        <w:tc>
          <w:tcPr>
            <w:tcW w:w="5000" w:type="pct"/>
            <w:gridSpan w:val="6"/>
          </w:tcPr>
          <w:p w14:paraId="15591D97" w14:textId="77777777" w:rsidR="00887797" w:rsidRDefault="00887797" w:rsidP="00887797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</w:t>
            </w:r>
            <w:r>
              <w:rPr>
                <w:rFonts w:eastAsia="Batang"/>
              </w:rPr>
              <w:t>requested</w:t>
            </w:r>
            <w:r>
              <w:t xml:space="preserve"> event is "ABNORMAL_BEHAVIOR". </w:t>
            </w:r>
          </w:p>
          <w:p w14:paraId="16D0F4B6" w14:textId="77777777" w:rsidR="00887797" w:rsidRDefault="00887797" w:rsidP="00887797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6948AF33" w14:textId="77777777" w:rsidR="00887797" w:rsidRDefault="00887797" w:rsidP="00887797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anyUeInd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24762380" w14:textId="77777777" w:rsidR="00887797" w:rsidRDefault="00887797" w:rsidP="00887797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633CB586" w14:textId="77777777" w:rsidR="00887797" w:rsidRDefault="00887797" w:rsidP="00887797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2B0CAF38" w14:textId="77777777" w:rsidR="00887797" w:rsidRDefault="00887797" w:rsidP="00887797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20AAD382" w14:textId="77777777" w:rsidR="00887797" w:rsidRDefault="00887797" w:rsidP="00887797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“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” is mutually exclusive for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”.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are available for the backward compatibility to the previous release of this specification.</w:t>
            </w:r>
          </w:p>
          <w:p w14:paraId="5480E5BC" w14:textId="77777777" w:rsidR="00887797" w:rsidRDefault="00887797" w:rsidP="00887797">
            <w:pPr>
              <w:pStyle w:val="TAN"/>
            </w:pPr>
            <w:r w:rsidRPr="00CE6901">
              <w:t>NOTE </w:t>
            </w:r>
            <w:r>
              <w:t>4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21462A">
              <w:t>.</w:t>
            </w:r>
          </w:p>
          <w:p w14:paraId="6FFA5062" w14:textId="77777777" w:rsidR="00887797" w:rsidRDefault="00887797" w:rsidP="00887797">
            <w:pPr>
              <w:pStyle w:val="TAN"/>
            </w:pPr>
            <w:r w:rsidRPr="00CE6901">
              <w:t>NOTE </w:t>
            </w:r>
            <w:r>
              <w:t>5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190CB234" w14:textId="58EF5E4A" w:rsidR="00887797" w:rsidRDefault="00887797" w:rsidP="00887797">
            <w:pPr>
              <w:pStyle w:val="TAN"/>
              <w:rPr>
                <w:ins w:id="76" w:author="Huawei" w:date="2023-04-05T14:30:00Z"/>
              </w:rPr>
            </w:pPr>
            <w:r w:rsidRPr="00EF2AB5">
              <w:t>NOTE </w:t>
            </w:r>
            <w:r>
              <w:t>6</w:t>
            </w:r>
            <w:r w:rsidRPr="00EF2AB5">
              <w:t>:</w:t>
            </w:r>
            <w:r w:rsidRPr="00EF2AB5">
              <w:tab/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>" attribute is not applicable for the untrusted AF. If this attribute is provided, the analytics target period shall be a past time period (i.e. only statistics is supported).</w:t>
            </w:r>
          </w:p>
          <w:p w14:paraId="70EABFCD" w14:textId="1AEF5758" w:rsidR="00887797" w:rsidRDefault="00887797" w:rsidP="00887797">
            <w:pPr>
              <w:pStyle w:val="TAN"/>
              <w:rPr>
                <w:rFonts w:cs="Arial"/>
                <w:szCs w:val="18"/>
              </w:rPr>
            </w:pPr>
            <w:ins w:id="77" w:author="Huawei" w:date="2023-04-05T14:30:00Z">
              <w:r w:rsidRPr="00622180">
                <w:t>NOTE </w:t>
              </w:r>
            </w:ins>
            <w:ins w:id="78" w:author="Huawei" w:date="2023-04-05T14:31:00Z">
              <w:r>
                <w:t>7</w:t>
              </w:r>
            </w:ins>
            <w:ins w:id="79" w:author="Huawei" w:date="2023-04-05T14:30:00Z">
              <w:r w:rsidRPr="00622180">
                <w:t>:</w:t>
              </w:r>
              <w:r w:rsidRPr="00622180">
                <w:tab/>
              </w:r>
              <w:r>
                <w:t xml:space="preserve">If the </w:t>
              </w:r>
              <w:proofErr w:type="spellStart"/>
              <w:r>
                <w:t>the</w:t>
              </w:r>
              <w:proofErr w:type="spellEnd"/>
              <w:r>
                <w:t xml:space="preserve"> value of </w:t>
              </w:r>
              <w:r w:rsidRPr="00D165ED">
                <w:rPr>
                  <w:rFonts w:cs="Arial"/>
                  <w:szCs w:val="18"/>
                </w:rPr>
                <w:t>"</w:t>
              </w:r>
            </w:ins>
            <w:proofErr w:type="spellStart"/>
            <w:ins w:id="80" w:author="Huawei" w:date="2023-04-17T21:39:00Z">
              <w:r w:rsidR="009D48FC">
                <w:rPr>
                  <w:rFonts w:hint="eastAsia"/>
                  <w:lang w:eastAsia="zh-CN"/>
                </w:rPr>
                <w:t>o</w:t>
              </w:r>
              <w:r w:rsidR="009D48FC">
                <w:rPr>
                  <w:lang w:eastAsia="zh-CN"/>
                </w:rPr>
                <w:t>rderCriterion</w:t>
              </w:r>
            </w:ins>
            <w:proofErr w:type="spellEnd"/>
            <w:ins w:id="81" w:author="Huawei" w:date="2023-04-05T14:30:00Z">
              <w:r w:rsidRPr="00D165ED">
                <w:rPr>
                  <w:rFonts w:cs="Arial"/>
                  <w:szCs w:val="18"/>
                </w:rPr>
                <w:t>"</w:t>
              </w:r>
              <w:r>
                <w:rPr>
                  <w:lang w:eastAsia="zh-CN"/>
                </w:rPr>
                <w:t xml:space="preserve"> attribute</w:t>
              </w:r>
            </w:ins>
            <w:ins w:id="82" w:author="Huawei" w:date="2023-04-17T21:39:00Z">
              <w:r w:rsidR="009D48FC">
                <w:rPr>
                  <w:lang w:eastAsia="zh-CN"/>
                </w:rPr>
                <w:t xml:space="preserve"> contained in </w:t>
              </w:r>
              <w:r w:rsidR="009D48FC" w:rsidRPr="00D165ED">
                <w:rPr>
                  <w:rFonts w:cs="Arial"/>
                  <w:szCs w:val="18"/>
                </w:rPr>
                <w:t>"</w:t>
              </w:r>
              <w:proofErr w:type="spellStart"/>
              <w:r w:rsidR="009D48FC">
                <w:t>userDataCon</w:t>
              </w:r>
              <w:r w:rsidR="009D48FC">
                <w:rPr>
                  <w:lang w:eastAsia="zh-CN"/>
                </w:rPr>
                <w:t>Req</w:t>
              </w:r>
              <w:proofErr w:type="spellEnd"/>
              <w:r w:rsidR="009D48FC" w:rsidRPr="00D165ED">
                <w:rPr>
                  <w:rFonts w:cs="Arial"/>
                  <w:szCs w:val="18"/>
                </w:rPr>
                <w:t>"</w:t>
              </w:r>
              <w:r w:rsidR="009D48FC">
                <w:rPr>
                  <w:lang w:eastAsia="zh-CN"/>
                </w:rPr>
                <w:t xml:space="preserve"> attribute</w:t>
              </w:r>
            </w:ins>
            <w:ins w:id="83" w:author="Huawei" w:date="2023-04-05T14:30:00Z">
              <w:r>
                <w:t xml:space="preserve"> is "APPLICABLE_TIME_WINDOW", the "</w:t>
              </w:r>
              <w:r w:rsidRPr="00D165ED">
                <w:rPr>
                  <w:lang w:eastAsia="zh-CN"/>
                </w:rPr>
                <w:t>ASCENDING</w:t>
              </w:r>
              <w:r>
                <w:t xml:space="preserve">" direction indicates that the list of </w:t>
              </w:r>
              <w:r>
                <w:rPr>
                  <w:lang w:eastAsia="zh-CN"/>
                </w:rPr>
                <w:t>User Data Congestion</w:t>
              </w:r>
              <w:r>
                <w:rPr>
                  <w:lang w:eastAsia="ko-KR"/>
                </w:rPr>
                <w:t xml:space="preserve"> analytics</w:t>
              </w:r>
              <w:r>
                <w:t xml:space="preserve"> </w:t>
              </w:r>
              <w:r w:rsidRPr="00C96808">
                <w:rPr>
                  <w:lang w:eastAsia="ko-KR"/>
                </w:rPr>
                <w:t>are in chronological order</w:t>
              </w:r>
              <w:r>
                <w:rPr>
                  <w:lang w:eastAsia="ko-KR"/>
                </w:rPr>
                <w:t xml:space="preserve"> and </w:t>
              </w:r>
              <w:r>
                <w:t>the "</w:t>
              </w:r>
              <w:r w:rsidRPr="00D165ED">
                <w:rPr>
                  <w:lang w:eastAsia="zh-CN"/>
                </w:rPr>
                <w:t>DESCENDING</w:t>
              </w:r>
              <w:r>
                <w:t xml:space="preserve">" direction indicates that the list of </w:t>
              </w:r>
              <w:r>
                <w:rPr>
                  <w:lang w:eastAsia="zh-CN"/>
                </w:rPr>
                <w:t>User Data Congestion</w:t>
              </w:r>
              <w:r>
                <w:rPr>
                  <w:lang w:eastAsia="ko-KR"/>
                </w:rPr>
                <w:t xml:space="preserve"> analytics</w:t>
              </w:r>
              <w:r>
                <w:t xml:space="preserve"> </w:t>
              </w:r>
              <w:r w:rsidRPr="00C96808">
                <w:rPr>
                  <w:lang w:eastAsia="ko-KR"/>
                </w:rPr>
                <w:t>are in reverse chronological order</w:t>
              </w:r>
              <w:r w:rsidRPr="00622180">
                <w:t>.</w:t>
              </w:r>
            </w:ins>
          </w:p>
        </w:tc>
      </w:tr>
    </w:tbl>
    <w:p w14:paraId="6E751B8F" w14:textId="77777777" w:rsidR="00887797" w:rsidRDefault="00887797" w:rsidP="00887797"/>
    <w:p w14:paraId="3143AEF0" w14:textId="77777777" w:rsidR="0050254D" w:rsidRPr="009D1223" w:rsidRDefault="0050254D" w:rsidP="004C40F6">
      <w:pPr>
        <w:rPr>
          <w:noProof/>
        </w:rPr>
      </w:pPr>
    </w:p>
    <w:bookmarkEnd w:id="4"/>
    <w:p w14:paraId="5B885866" w14:textId="77777777" w:rsidR="007052E6" w:rsidRPr="00D96F8C" w:rsidRDefault="007052E6" w:rsidP="00705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29001F4" w14:textId="77777777" w:rsidR="009D1223" w:rsidRPr="008B1C02" w:rsidRDefault="009D1223" w:rsidP="009D1223">
      <w:pPr>
        <w:pStyle w:val="1"/>
      </w:pPr>
      <w:bookmarkStart w:id="84" w:name="_Toc28013571"/>
      <w:bookmarkStart w:id="85" w:name="_Toc36040409"/>
      <w:bookmarkStart w:id="86" w:name="_Toc44693057"/>
      <w:bookmarkStart w:id="87" w:name="_Toc45134518"/>
      <w:bookmarkStart w:id="88" w:name="_Toc49607582"/>
      <w:bookmarkStart w:id="89" w:name="_Toc51763554"/>
      <w:bookmarkStart w:id="90" w:name="_Toc58850472"/>
      <w:bookmarkStart w:id="91" w:name="_Toc59018852"/>
      <w:bookmarkStart w:id="92" w:name="_Toc68169864"/>
      <w:bookmarkStart w:id="93" w:name="_Toc114212746"/>
      <w:bookmarkStart w:id="94" w:name="_Toc12211713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9A7CCCC" w14:textId="77777777" w:rsidR="009D1223" w:rsidRPr="008B1C02" w:rsidRDefault="009D1223" w:rsidP="009D1223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1568A22D" w14:textId="77777777" w:rsidR="009D1223" w:rsidRDefault="009D1223" w:rsidP="009D1223">
      <w:pPr>
        <w:pStyle w:val="PL"/>
      </w:pPr>
    </w:p>
    <w:p w14:paraId="6A2259AF" w14:textId="77777777" w:rsidR="009D1223" w:rsidRPr="008B1C02" w:rsidRDefault="009D1223" w:rsidP="009D1223">
      <w:pPr>
        <w:pStyle w:val="PL"/>
      </w:pPr>
      <w:r w:rsidRPr="008B1C02">
        <w:t>info:</w:t>
      </w:r>
    </w:p>
    <w:p w14:paraId="42D77766" w14:textId="77777777" w:rsidR="009D1223" w:rsidRPr="008B1C02" w:rsidRDefault="009D1223" w:rsidP="009D1223">
      <w:pPr>
        <w:pStyle w:val="PL"/>
      </w:pPr>
      <w:r w:rsidRPr="008B1C02">
        <w:t xml:space="preserve">  title: 3gpp-analyticsexposure</w:t>
      </w:r>
    </w:p>
    <w:p w14:paraId="5F0C6250" w14:textId="77777777" w:rsidR="009D1223" w:rsidRPr="008B1C02" w:rsidRDefault="009D1223" w:rsidP="009D1223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2</w:t>
      </w:r>
    </w:p>
    <w:p w14:paraId="7924843B" w14:textId="77777777" w:rsidR="009D1223" w:rsidRPr="008B1C02" w:rsidRDefault="009D1223" w:rsidP="009D1223">
      <w:pPr>
        <w:pStyle w:val="PL"/>
      </w:pPr>
      <w:r w:rsidRPr="008B1C02">
        <w:t xml:space="preserve">  description: |</w:t>
      </w:r>
    </w:p>
    <w:p w14:paraId="08F1BE3A" w14:textId="77777777" w:rsidR="009D1223" w:rsidRPr="008B1C02" w:rsidRDefault="009D1223" w:rsidP="009D1223">
      <w:pPr>
        <w:pStyle w:val="PL"/>
      </w:pPr>
      <w:r w:rsidRPr="008B1C02">
        <w:t xml:space="preserve">    API for Analytics Exposure.  </w:t>
      </w:r>
    </w:p>
    <w:p w14:paraId="3D1B7509" w14:textId="77777777" w:rsidR="009D1223" w:rsidRPr="008B1C02" w:rsidRDefault="009D1223" w:rsidP="009D1223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6165BC6D" w14:textId="77777777" w:rsidR="009D1223" w:rsidRPr="008B1C02" w:rsidRDefault="009D1223" w:rsidP="009D1223">
      <w:pPr>
        <w:pStyle w:val="PL"/>
      </w:pPr>
      <w:r w:rsidRPr="008B1C02">
        <w:t xml:space="preserve">    All rights reserved.</w:t>
      </w:r>
    </w:p>
    <w:p w14:paraId="16FA797E" w14:textId="77777777" w:rsidR="009D1223" w:rsidRDefault="009D1223" w:rsidP="009D1223">
      <w:pPr>
        <w:pStyle w:val="PL"/>
      </w:pPr>
    </w:p>
    <w:p w14:paraId="22138CB9" w14:textId="77777777" w:rsidR="009D1223" w:rsidRPr="008B1C02" w:rsidRDefault="009D1223" w:rsidP="009D1223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630A66A7" w14:textId="77777777" w:rsidR="009D1223" w:rsidRPr="008B1C02" w:rsidRDefault="009D1223" w:rsidP="009D1223">
      <w:pPr>
        <w:pStyle w:val="PL"/>
      </w:pPr>
      <w:r w:rsidRPr="008B1C02">
        <w:t xml:space="preserve">  description: &gt;</w:t>
      </w:r>
    </w:p>
    <w:p w14:paraId="2110FF85" w14:textId="77777777" w:rsidR="009D1223" w:rsidRPr="008B1C02" w:rsidRDefault="009D1223" w:rsidP="009D1223">
      <w:pPr>
        <w:pStyle w:val="PL"/>
      </w:pPr>
      <w:r w:rsidRPr="008B1C02">
        <w:t xml:space="preserve">    3GPP TS 29.522 V18.</w:t>
      </w:r>
      <w:r>
        <w:t>1</w:t>
      </w:r>
      <w:r w:rsidRPr="008B1C02">
        <w:t>.0; 5G System; Network Exposure Function Northbound APIs.</w:t>
      </w:r>
    </w:p>
    <w:p w14:paraId="2427458B" w14:textId="77777777" w:rsidR="009D1223" w:rsidRPr="008B1C02" w:rsidRDefault="009D1223" w:rsidP="009D1223">
      <w:pPr>
        <w:pStyle w:val="PL"/>
      </w:pPr>
      <w:r w:rsidRPr="008B1C02">
        <w:t xml:space="preserve">  url: 'https://www.3gpp.org/ftp/Specs/archive/29_series/29.522/'</w:t>
      </w:r>
    </w:p>
    <w:p w14:paraId="11A3B021" w14:textId="77777777" w:rsidR="009D1223" w:rsidRDefault="009D1223" w:rsidP="009D1223">
      <w:pPr>
        <w:pStyle w:val="PL"/>
      </w:pPr>
    </w:p>
    <w:p w14:paraId="4FA8922B" w14:textId="77777777" w:rsidR="009D1223" w:rsidRPr="008B1C02" w:rsidRDefault="009D1223" w:rsidP="009D1223">
      <w:pPr>
        <w:pStyle w:val="PL"/>
      </w:pPr>
      <w:r w:rsidRPr="008B1C02">
        <w:t>security:</w:t>
      </w:r>
    </w:p>
    <w:p w14:paraId="10FC4D99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A398F1E" w14:textId="77777777" w:rsidR="009D1223" w:rsidRPr="008B1C02" w:rsidRDefault="009D1223" w:rsidP="009D1223">
      <w:pPr>
        <w:pStyle w:val="PL"/>
      </w:pPr>
      <w:r w:rsidRPr="008B1C02">
        <w:t xml:space="preserve">  - oAuth2ClientCredentials: []</w:t>
      </w:r>
    </w:p>
    <w:p w14:paraId="4D345601" w14:textId="77777777" w:rsidR="009D1223" w:rsidRDefault="009D1223" w:rsidP="009D1223">
      <w:pPr>
        <w:pStyle w:val="PL"/>
      </w:pPr>
    </w:p>
    <w:p w14:paraId="6BD4319D" w14:textId="77777777" w:rsidR="009D1223" w:rsidRPr="008B1C02" w:rsidRDefault="009D1223" w:rsidP="009D1223">
      <w:pPr>
        <w:pStyle w:val="PL"/>
      </w:pPr>
      <w:r w:rsidRPr="008B1C02">
        <w:t>servers:</w:t>
      </w:r>
    </w:p>
    <w:p w14:paraId="4680384A" w14:textId="77777777" w:rsidR="009D1223" w:rsidRPr="008B1C02" w:rsidRDefault="009D1223" w:rsidP="009D1223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}/3gpp-analyticsexposure/v1'</w:t>
      </w:r>
    </w:p>
    <w:p w14:paraId="3FFC4A39" w14:textId="77777777" w:rsidR="009D1223" w:rsidRPr="008B1C02" w:rsidRDefault="009D1223" w:rsidP="009D1223">
      <w:pPr>
        <w:pStyle w:val="PL"/>
      </w:pPr>
      <w:r w:rsidRPr="008B1C02">
        <w:t xml:space="preserve">    variables:</w:t>
      </w:r>
    </w:p>
    <w:p w14:paraId="4CB8304B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512180F1" w14:textId="77777777" w:rsidR="009D1223" w:rsidRPr="008B1C02" w:rsidRDefault="009D1223" w:rsidP="009D1223">
      <w:pPr>
        <w:pStyle w:val="PL"/>
      </w:pPr>
      <w:r w:rsidRPr="008B1C02">
        <w:t xml:space="preserve">        default: https://example.com</w:t>
      </w:r>
    </w:p>
    <w:p w14:paraId="0D5C7346" w14:textId="77777777" w:rsidR="009D1223" w:rsidRPr="008B1C02" w:rsidRDefault="009D1223" w:rsidP="009D1223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2EBEF01D" w14:textId="77777777" w:rsidR="009D1223" w:rsidRDefault="009D1223" w:rsidP="009D1223">
      <w:pPr>
        <w:pStyle w:val="PL"/>
      </w:pPr>
    </w:p>
    <w:p w14:paraId="6E0E5E67" w14:textId="77777777" w:rsidR="009D1223" w:rsidRPr="008B1C02" w:rsidRDefault="009D1223" w:rsidP="009D1223">
      <w:pPr>
        <w:pStyle w:val="PL"/>
      </w:pPr>
      <w:r w:rsidRPr="008B1C02">
        <w:t>paths:</w:t>
      </w:r>
    </w:p>
    <w:p w14:paraId="38487567" w14:textId="77777777" w:rsidR="009D1223" w:rsidRPr="008B1C02" w:rsidRDefault="009D1223" w:rsidP="009D1223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4ECCBE1E" w14:textId="77777777" w:rsidR="009D1223" w:rsidRPr="008B1C02" w:rsidRDefault="009D1223" w:rsidP="009D1223">
      <w:pPr>
        <w:pStyle w:val="PL"/>
      </w:pPr>
      <w:r w:rsidRPr="008B1C02">
        <w:t xml:space="preserve">    get:</w:t>
      </w:r>
    </w:p>
    <w:p w14:paraId="1FA66C9A" w14:textId="77777777" w:rsidR="009D1223" w:rsidRPr="008B1C02" w:rsidRDefault="009D1223" w:rsidP="009D1223">
      <w:pPr>
        <w:pStyle w:val="PL"/>
      </w:pPr>
      <w:r w:rsidRPr="008B1C02">
        <w:t xml:space="preserve">      summary: read all of the active subscriptions for the AF</w:t>
      </w:r>
    </w:p>
    <w:p w14:paraId="4EA11268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proofErr w:type="spellEnd"/>
    </w:p>
    <w:p w14:paraId="144BFE0B" w14:textId="77777777" w:rsidR="009D1223" w:rsidRPr="008B1C02" w:rsidRDefault="009D1223" w:rsidP="009D1223">
      <w:pPr>
        <w:pStyle w:val="PL"/>
      </w:pPr>
      <w:r w:rsidRPr="008B1C02">
        <w:t xml:space="preserve">      tags:</w:t>
      </w:r>
    </w:p>
    <w:p w14:paraId="425DB2CE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1FA15544" w14:textId="77777777" w:rsidR="009D1223" w:rsidRPr="008B1C02" w:rsidRDefault="009D1223" w:rsidP="009D1223">
      <w:pPr>
        <w:pStyle w:val="PL"/>
      </w:pPr>
      <w:r w:rsidRPr="008B1C02">
        <w:t xml:space="preserve">      parameters:</w:t>
      </w:r>
    </w:p>
    <w:p w14:paraId="0B50CFAC" w14:textId="77777777" w:rsidR="009D1223" w:rsidRPr="008B1C02" w:rsidRDefault="009D1223" w:rsidP="009D122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63BB547" w14:textId="77777777" w:rsidR="009D1223" w:rsidRPr="008B1C02" w:rsidRDefault="009D1223" w:rsidP="009D1223">
      <w:pPr>
        <w:pStyle w:val="PL"/>
      </w:pPr>
      <w:r w:rsidRPr="008B1C02">
        <w:t xml:space="preserve">          in: path</w:t>
      </w:r>
    </w:p>
    <w:p w14:paraId="2BA63CAF" w14:textId="77777777" w:rsidR="009D1223" w:rsidRPr="008B1C02" w:rsidRDefault="009D1223" w:rsidP="009D1223">
      <w:pPr>
        <w:pStyle w:val="PL"/>
      </w:pPr>
      <w:r w:rsidRPr="008B1C02">
        <w:t xml:space="preserve">          description: Identifier of the AF</w:t>
      </w:r>
    </w:p>
    <w:p w14:paraId="2372E1E3" w14:textId="77777777" w:rsidR="009D1223" w:rsidRPr="008B1C02" w:rsidRDefault="009D1223" w:rsidP="009D1223">
      <w:pPr>
        <w:pStyle w:val="PL"/>
      </w:pPr>
      <w:r w:rsidRPr="008B1C02">
        <w:t xml:space="preserve">          required: true</w:t>
      </w:r>
    </w:p>
    <w:p w14:paraId="095092EA" w14:textId="77777777" w:rsidR="009D1223" w:rsidRPr="008B1C02" w:rsidRDefault="009D1223" w:rsidP="009D1223">
      <w:pPr>
        <w:pStyle w:val="PL"/>
      </w:pPr>
      <w:r w:rsidRPr="008B1C02">
        <w:t xml:space="preserve">          schema:</w:t>
      </w:r>
    </w:p>
    <w:p w14:paraId="7320DF7D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4F2ABF5C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proofErr w:type="spellStart"/>
      <w:r w:rsidRPr="008B1C02">
        <w:t>supp</w:t>
      </w:r>
      <w:proofErr w:type="spellEnd"/>
      <w:r w:rsidRPr="008B1C02">
        <w:t>-feat</w:t>
      </w:r>
    </w:p>
    <w:p w14:paraId="35FC1D7D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lastRenderedPageBreak/>
        <w:t xml:space="preserve">          in: query</w:t>
      </w:r>
    </w:p>
    <w:p w14:paraId="240421EC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4D962896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149FD1C5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523F2CC9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5CA5FA07" w14:textId="77777777" w:rsidR="009D1223" w:rsidRPr="008B1C02" w:rsidRDefault="009D1223" w:rsidP="009D1223">
      <w:pPr>
        <w:pStyle w:val="PL"/>
      </w:pPr>
      <w:r w:rsidRPr="008B1C02">
        <w:t xml:space="preserve">      responses:</w:t>
      </w:r>
    </w:p>
    <w:p w14:paraId="6675C4AB" w14:textId="77777777" w:rsidR="009D1223" w:rsidRPr="008B1C02" w:rsidRDefault="009D1223" w:rsidP="009D1223">
      <w:pPr>
        <w:pStyle w:val="PL"/>
      </w:pPr>
      <w:r w:rsidRPr="008B1C02">
        <w:t xml:space="preserve">        '200':</w:t>
      </w:r>
    </w:p>
    <w:p w14:paraId="4F06C410" w14:textId="77777777" w:rsidR="009D1223" w:rsidRPr="008B1C02" w:rsidRDefault="009D1223" w:rsidP="009D1223">
      <w:pPr>
        <w:pStyle w:val="PL"/>
      </w:pPr>
      <w:r w:rsidRPr="008B1C02">
        <w:t xml:space="preserve">          description: OK (Successful get all of the active subscriptions for the AF)</w:t>
      </w:r>
    </w:p>
    <w:p w14:paraId="519C81E3" w14:textId="77777777" w:rsidR="009D1223" w:rsidRPr="008B1C02" w:rsidRDefault="009D1223" w:rsidP="009D1223">
      <w:pPr>
        <w:pStyle w:val="PL"/>
      </w:pPr>
      <w:r w:rsidRPr="008B1C02">
        <w:t xml:space="preserve">          content:</w:t>
      </w:r>
    </w:p>
    <w:p w14:paraId="7C2FC6C4" w14:textId="77777777" w:rsidR="009D1223" w:rsidRPr="008B1C02" w:rsidRDefault="009D1223" w:rsidP="009D122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4FE93D38" w14:textId="77777777" w:rsidR="009D1223" w:rsidRPr="008B1C02" w:rsidRDefault="009D1223" w:rsidP="009D1223">
      <w:pPr>
        <w:pStyle w:val="PL"/>
      </w:pPr>
      <w:r w:rsidRPr="008B1C02">
        <w:t xml:space="preserve">              schema:</w:t>
      </w:r>
    </w:p>
    <w:p w14:paraId="41DE7C76" w14:textId="77777777" w:rsidR="009D1223" w:rsidRPr="008B1C02" w:rsidRDefault="009D1223" w:rsidP="009D1223">
      <w:pPr>
        <w:pStyle w:val="PL"/>
      </w:pPr>
      <w:r w:rsidRPr="008B1C02">
        <w:t xml:space="preserve">                type: array</w:t>
      </w:r>
    </w:p>
    <w:p w14:paraId="0F59A305" w14:textId="77777777" w:rsidR="009D1223" w:rsidRPr="008B1C02" w:rsidRDefault="009D1223" w:rsidP="009D1223">
      <w:pPr>
        <w:pStyle w:val="PL"/>
      </w:pPr>
      <w:r w:rsidRPr="008B1C02">
        <w:t xml:space="preserve">                items:</w:t>
      </w:r>
    </w:p>
    <w:p w14:paraId="7CCFBCB9" w14:textId="77777777" w:rsidR="009D1223" w:rsidRPr="008B1C02" w:rsidRDefault="009D1223" w:rsidP="009D1223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887F11B" w14:textId="77777777" w:rsidR="009D1223" w:rsidRPr="008B1C02" w:rsidRDefault="009D1223" w:rsidP="009D1223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223961DE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0E6C38F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68D177B3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46E9FB6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195F3F92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761675A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56ABF7DB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1E50805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1157BBFC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6DD35F20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60F551BF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3E4E07C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528DD6CE" w14:textId="77777777" w:rsidR="009D1223" w:rsidRPr="008B1C02" w:rsidRDefault="009D1223" w:rsidP="009D1223">
      <w:pPr>
        <w:pStyle w:val="PL"/>
      </w:pPr>
      <w:r w:rsidRPr="008B1C02">
        <w:t xml:space="preserve">        '406':</w:t>
      </w:r>
    </w:p>
    <w:p w14:paraId="2676716F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'TS29122_CommonData.yaml#/components/responses/406'</w:t>
      </w:r>
    </w:p>
    <w:p w14:paraId="28EA6593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43477F5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28EDC6CA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44EFE91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42CE93B7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0A05A45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157E03FC" w14:textId="77777777" w:rsidR="009D1223" w:rsidRPr="008B1C02" w:rsidRDefault="009D1223" w:rsidP="009D1223">
      <w:pPr>
        <w:pStyle w:val="PL"/>
      </w:pPr>
      <w:r w:rsidRPr="008B1C02">
        <w:t xml:space="preserve">        default:</w:t>
      </w:r>
    </w:p>
    <w:p w14:paraId="1E6B896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1E8215DF" w14:textId="77777777" w:rsidR="009D1223" w:rsidRPr="008B1C02" w:rsidRDefault="009D1223" w:rsidP="009D1223">
      <w:pPr>
        <w:pStyle w:val="PL"/>
      </w:pPr>
    </w:p>
    <w:p w14:paraId="7F8DD85C" w14:textId="77777777" w:rsidR="009D1223" w:rsidRPr="008B1C02" w:rsidRDefault="009D1223" w:rsidP="009D1223">
      <w:pPr>
        <w:pStyle w:val="PL"/>
      </w:pPr>
      <w:r w:rsidRPr="008B1C02">
        <w:t xml:space="preserve">    post:</w:t>
      </w:r>
    </w:p>
    <w:p w14:paraId="7FB24524" w14:textId="77777777" w:rsidR="009D1223" w:rsidRPr="008B1C02" w:rsidRDefault="009D1223" w:rsidP="009D1223">
      <w:pPr>
        <w:pStyle w:val="PL"/>
      </w:pPr>
      <w:r w:rsidRPr="008B1C02">
        <w:t xml:space="preserve">      summary: Creates a new subscription resource</w:t>
      </w:r>
    </w:p>
    <w:p w14:paraId="751382DE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proofErr w:type="spellEnd"/>
    </w:p>
    <w:p w14:paraId="0890642E" w14:textId="77777777" w:rsidR="009D1223" w:rsidRPr="008B1C02" w:rsidRDefault="009D1223" w:rsidP="009D1223">
      <w:pPr>
        <w:pStyle w:val="PL"/>
      </w:pPr>
      <w:r w:rsidRPr="008B1C02">
        <w:t xml:space="preserve">      tags:</w:t>
      </w:r>
    </w:p>
    <w:p w14:paraId="265FF0FC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49ACB6D5" w14:textId="77777777" w:rsidR="009D1223" w:rsidRPr="008B1C02" w:rsidRDefault="009D1223" w:rsidP="009D1223">
      <w:pPr>
        <w:pStyle w:val="PL"/>
      </w:pPr>
      <w:r w:rsidRPr="008B1C02">
        <w:t xml:space="preserve">      parameters:</w:t>
      </w:r>
    </w:p>
    <w:p w14:paraId="01EEE791" w14:textId="77777777" w:rsidR="009D1223" w:rsidRPr="008B1C02" w:rsidRDefault="009D1223" w:rsidP="009D122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5366584" w14:textId="77777777" w:rsidR="009D1223" w:rsidRPr="008B1C02" w:rsidRDefault="009D1223" w:rsidP="009D1223">
      <w:pPr>
        <w:pStyle w:val="PL"/>
      </w:pPr>
      <w:r w:rsidRPr="008B1C02">
        <w:t xml:space="preserve">          in: path</w:t>
      </w:r>
    </w:p>
    <w:p w14:paraId="52E14981" w14:textId="77777777" w:rsidR="009D1223" w:rsidRPr="008B1C02" w:rsidRDefault="009D1223" w:rsidP="009D1223">
      <w:pPr>
        <w:pStyle w:val="PL"/>
      </w:pPr>
      <w:r w:rsidRPr="008B1C02">
        <w:t xml:space="preserve">          description: Identifier of the AF</w:t>
      </w:r>
    </w:p>
    <w:p w14:paraId="27CDAE76" w14:textId="77777777" w:rsidR="009D1223" w:rsidRPr="008B1C02" w:rsidRDefault="009D1223" w:rsidP="009D1223">
      <w:pPr>
        <w:pStyle w:val="PL"/>
      </w:pPr>
      <w:r w:rsidRPr="008B1C02">
        <w:t xml:space="preserve">          required: true</w:t>
      </w:r>
    </w:p>
    <w:p w14:paraId="18AA9B1E" w14:textId="77777777" w:rsidR="009D1223" w:rsidRPr="008B1C02" w:rsidRDefault="009D1223" w:rsidP="009D1223">
      <w:pPr>
        <w:pStyle w:val="PL"/>
      </w:pPr>
      <w:r w:rsidRPr="008B1C02">
        <w:t xml:space="preserve">          schema:</w:t>
      </w:r>
    </w:p>
    <w:p w14:paraId="640D94DB" w14:textId="77777777" w:rsidR="009D1223" w:rsidRPr="008B1C02" w:rsidRDefault="009D1223" w:rsidP="009D1223">
      <w:pPr>
        <w:pStyle w:val="PL"/>
      </w:pPr>
      <w:r w:rsidRPr="008B1C02">
        <w:t xml:space="preserve">            type: string</w:t>
      </w:r>
    </w:p>
    <w:p w14:paraId="78146FEB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3168CD2" w14:textId="77777777" w:rsidR="009D1223" w:rsidRPr="008B1C02" w:rsidRDefault="009D1223" w:rsidP="009D1223">
      <w:pPr>
        <w:pStyle w:val="PL"/>
      </w:pPr>
      <w:r w:rsidRPr="008B1C02">
        <w:t xml:space="preserve">        description: new subscription creation</w:t>
      </w:r>
    </w:p>
    <w:p w14:paraId="53253745" w14:textId="77777777" w:rsidR="009D1223" w:rsidRPr="008B1C02" w:rsidRDefault="009D1223" w:rsidP="009D1223">
      <w:pPr>
        <w:pStyle w:val="PL"/>
      </w:pPr>
      <w:r w:rsidRPr="008B1C02">
        <w:t xml:space="preserve">        required: true</w:t>
      </w:r>
    </w:p>
    <w:p w14:paraId="55C629E2" w14:textId="77777777" w:rsidR="009D1223" w:rsidRPr="008B1C02" w:rsidRDefault="009D1223" w:rsidP="009D1223">
      <w:pPr>
        <w:pStyle w:val="PL"/>
      </w:pPr>
      <w:r w:rsidRPr="008B1C02">
        <w:t xml:space="preserve">        content:</w:t>
      </w:r>
    </w:p>
    <w:p w14:paraId="2E419872" w14:textId="77777777" w:rsidR="009D1223" w:rsidRPr="008B1C02" w:rsidRDefault="009D1223" w:rsidP="009D1223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58222FC" w14:textId="77777777" w:rsidR="009D1223" w:rsidRPr="008B1C02" w:rsidRDefault="009D1223" w:rsidP="009D1223">
      <w:pPr>
        <w:pStyle w:val="PL"/>
      </w:pPr>
      <w:r w:rsidRPr="008B1C02">
        <w:t xml:space="preserve">            schema:</w:t>
      </w:r>
    </w:p>
    <w:p w14:paraId="0C84E1A9" w14:textId="77777777" w:rsidR="009D1223" w:rsidRPr="008B1C02" w:rsidRDefault="009D1223" w:rsidP="009D1223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60D1C824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6AF7EC4F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44318DBB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proofErr w:type="spellStart"/>
      <w:r w:rsidRPr="008B1C02">
        <w:rPr>
          <w:lang w:val="en-US"/>
        </w:rPr>
        <w:t>request.body</w:t>
      </w:r>
      <w:proofErr w:type="spellEnd"/>
      <w:r w:rsidRPr="008B1C02">
        <w:rPr>
          <w:lang w:val="en-US"/>
        </w:rPr>
        <w:t>#/</w:t>
      </w:r>
      <w:proofErr w:type="spellStart"/>
      <w:r w:rsidRPr="008B1C02">
        <w:rPr>
          <w:lang w:val="en-US"/>
        </w:rPr>
        <w:t>notifUri</w:t>
      </w:r>
      <w:proofErr w:type="spellEnd"/>
      <w:r w:rsidRPr="008B1C02">
        <w:rPr>
          <w:lang w:val="en-US"/>
        </w:rPr>
        <w:t>}':</w:t>
      </w:r>
    </w:p>
    <w:p w14:paraId="3C1722AA" w14:textId="77777777" w:rsidR="009D1223" w:rsidRPr="008B1C02" w:rsidRDefault="009D1223" w:rsidP="009D1223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5E99A487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 xml:space="preserve">:  # contents of the </w:t>
      </w:r>
      <w:proofErr w:type="spellStart"/>
      <w:r w:rsidRPr="008B1C02">
        <w:t>callback</w:t>
      </w:r>
      <w:proofErr w:type="spellEnd"/>
      <w:r w:rsidRPr="008B1C02">
        <w:t xml:space="preserve"> message</w:t>
      </w:r>
    </w:p>
    <w:p w14:paraId="4749C7E7" w14:textId="77777777" w:rsidR="009D1223" w:rsidRPr="008B1C02" w:rsidRDefault="009D1223" w:rsidP="009D1223">
      <w:pPr>
        <w:pStyle w:val="PL"/>
      </w:pPr>
      <w:r w:rsidRPr="008B1C02">
        <w:t xml:space="preserve">                required: true</w:t>
      </w:r>
    </w:p>
    <w:p w14:paraId="7486C23B" w14:textId="77777777" w:rsidR="009D1223" w:rsidRPr="008B1C02" w:rsidRDefault="009D1223" w:rsidP="009D1223">
      <w:pPr>
        <w:pStyle w:val="PL"/>
      </w:pPr>
      <w:r w:rsidRPr="008B1C02">
        <w:t xml:space="preserve">                content:</w:t>
      </w:r>
    </w:p>
    <w:p w14:paraId="70D63F0D" w14:textId="77777777" w:rsidR="009D1223" w:rsidRPr="008B1C02" w:rsidRDefault="009D1223" w:rsidP="009D1223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63DCC08" w14:textId="77777777" w:rsidR="009D1223" w:rsidRPr="008B1C02" w:rsidRDefault="009D1223" w:rsidP="009D1223">
      <w:pPr>
        <w:pStyle w:val="PL"/>
      </w:pPr>
      <w:r w:rsidRPr="008B1C02">
        <w:t xml:space="preserve">                    schema:</w:t>
      </w:r>
    </w:p>
    <w:p w14:paraId="6BC947EA" w14:textId="77777777" w:rsidR="009D1223" w:rsidRPr="008B1C02" w:rsidRDefault="009D1223" w:rsidP="009D1223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AnalyticsEventNotification</w:t>
      </w:r>
      <w:proofErr w:type="spellEnd"/>
      <w:r w:rsidRPr="008B1C02">
        <w:t>'</w:t>
      </w:r>
    </w:p>
    <w:p w14:paraId="23D8C343" w14:textId="77777777" w:rsidR="009D1223" w:rsidRPr="008B1C02" w:rsidRDefault="009D1223" w:rsidP="009D1223">
      <w:pPr>
        <w:pStyle w:val="PL"/>
      </w:pPr>
      <w:r w:rsidRPr="008B1C02">
        <w:t xml:space="preserve">              responses:</w:t>
      </w:r>
    </w:p>
    <w:p w14:paraId="4DC7A081" w14:textId="77777777" w:rsidR="009D1223" w:rsidRPr="008B1C02" w:rsidRDefault="009D1223" w:rsidP="009D1223">
      <w:pPr>
        <w:pStyle w:val="PL"/>
      </w:pPr>
      <w:r w:rsidRPr="008B1C02">
        <w:t xml:space="preserve">                '204':</w:t>
      </w:r>
    </w:p>
    <w:p w14:paraId="7E65536B" w14:textId="77777777" w:rsidR="009D1223" w:rsidRPr="008B1C02" w:rsidRDefault="009D1223" w:rsidP="009D1223">
      <w:pPr>
        <w:pStyle w:val="PL"/>
      </w:pPr>
      <w:r w:rsidRPr="008B1C02">
        <w:t xml:space="preserve">                  description: No Content (successful notification)</w:t>
      </w:r>
    </w:p>
    <w:p w14:paraId="103E38EB" w14:textId="77777777" w:rsidR="009D1223" w:rsidRPr="008B1C02" w:rsidRDefault="009D1223" w:rsidP="009D1223">
      <w:pPr>
        <w:pStyle w:val="PL"/>
      </w:pPr>
      <w:r w:rsidRPr="008B1C02">
        <w:t xml:space="preserve">                '307':</w:t>
      </w:r>
    </w:p>
    <w:p w14:paraId="3E1A4B64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'TS29122_CommonData.yaml#/components/responses/307'</w:t>
      </w:r>
    </w:p>
    <w:p w14:paraId="11CB01C4" w14:textId="77777777" w:rsidR="009D1223" w:rsidRPr="008B1C02" w:rsidRDefault="009D1223" w:rsidP="009D1223">
      <w:pPr>
        <w:pStyle w:val="PL"/>
      </w:pPr>
      <w:r w:rsidRPr="008B1C02">
        <w:t xml:space="preserve">                '308':</w:t>
      </w:r>
    </w:p>
    <w:p w14:paraId="340F65CA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'TS29122_CommonData.yaml#/components/responses/308'</w:t>
      </w:r>
    </w:p>
    <w:p w14:paraId="4DC0C8F4" w14:textId="77777777" w:rsidR="009D1223" w:rsidRPr="008B1C02" w:rsidRDefault="009D1223" w:rsidP="009D1223">
      <w:pPr>
        <w:pStyle w:val="PL"/>
      </w:pPr>
      <w:r w:rsidRPr="008B1C02">
        <w:t xml:space="preserve">                '400':</w:t>
      </w:r>
    </w:p>
    <w:p w14:paraId="77EA18EC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'TS29122_CommonData.yaml#/components/responses/400'</w:t>
      </w:r>
    </w:p>
    <w:p w14:paraId="6ACAFF3B" w14:textId="77777777" w:rsidR="009D1223" w:rsidRPr="008B1C02" w:rsidRDefault="009D1223" w:rsidP="009D1223">
      <w:pPr>
        <w:pStyle w:val="PL"/>
      </w:pPr>
      <w:r w:rsidRPr="008B1C02">
        <w:t xml:space="preserve">                '401':</w:t>
      </w:r>
    </w:p>
    <w:p w14:paraId="08AE710C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'TS29122_CommonData.yaml#/components/responses/401'</w:t>
      </w:r>
    </w:p>
    <w:p w14:paraId="2733A184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      '403':</w:t>
      </w:r>
    </w:p>
    <w:p w14:paraId="02C81BB9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'TS29122_CommonData.yaml#/components/responses/403'</w:t>
      </w:r>
    </w:p>
    <w:p w14:paraId="51DC48B8" w14:textId="77777777" w:rsidR="009D1223" w:rsidRPr="008B1C02" w:rsidRDefault="009D1223" w:rsidP="009D1223">
      <w:pPr>
        <w:pStyle w:val="PL"/>
      </w:pPr>
      <w:r w:rsidRPr="008B1C02">
        <w:t xml:space="preserve">                '404':</w:t>
      </w:r>
    </w:p>
    <w:p w14:paraId="0ADEA3C0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'TS29122_CommonData.yaml#/components/responses/404'</w:t>
      </w:r>
    </w:p>
    <w:p w14:paraId="1A3CAC42" w14:textId="77777777" w:rsidR="009D1223" w:rsidRPr="008B1C02" w:rsidRDefault="009D1223" w:rsidP="009D1223">
      <w:pPr>
        <w:pStyle w:val="PL"/>
      </w:pPr>
      <w:r w:rsidRPr="008B1C02">
        <w:t xml:space="preserve">                '411':</w:t>
      </w:r>
    </w:p>
    <w:p w14:paraId="24A91999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'TS29122_CommonData.yaml#/components/responses/411'</w:t>
      </w:r>
    </w:p>
    <w:p w14:paraId="0647D036" w14:textId="77777777" w:rsidR="009D1223" w:rsidRPr="008B1C02" w:rsidRDefault="009D1223" w:rsidP="009D1223">
      <w:pPr>
        <w:pStyle w:val="PL"/>
      </w:pPr>
      <w:r w:rsidRPr="008B1C02">
        <w:t xml:space="preserve">                '413':</w:t>
      </w:r>
    </w:p>
    <w:p w14:paraId="0C0B61FD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'TS29122_CommonData.yaml#/components/responses/413'</w:t>
      </w:r>
    </w:p>
    <w:p w14:paraId="2BBAED7F" w14:textId="77777777" w:rsidR="009D1223" w:rsidRPr="008B1C02" w:rsidRDefault="009D1223" w:rsidP="009D1223">
      <w:pPr>
        <w:pStyle w:val="PL"/>
      </w:pPr>
      <w:r w:rsidRPr="008B1C02">
        <w:t xml:space="preserve">                '415':</w:t>
      </w:r>
    </w:p>
    <w:p w14:paraId="3D35D8A9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'TS29122_CommonData.yaml#/components/responses/415'</w:t>
      </w:r>
    </w:p>
    <w:p w14:paraId="55C595B9" w14:textId="77777777" w:rsidR="009D1223" w:rsidRPr="008B1C02" w:rsidRDefault="009D1223" w:rsidP="009D1223">
      <w:pPr>
        <w:pStyle w:val="PL"/>
      </w:pPr>
      <w:r w:rsidRPr="008B1C02">
        <w:t xml:space="preserve">                '429':</w:t>
      </w:r>
    </w:p>
    <w:p w14:paraId="180DBB3E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'TS29122_CommonData.yaml#/components/responses/429'</w:t>
      </w:r>
    </w:p>
    <w:p w14:paraId="61D4F59D" w14:textId="77777777" w:rsidR="009D1223" w:rsidRPr="008B1C02" w:rsidRDefault="009D1223" w:rsidP="009D1223">
      <w:pPr>
        <w:pStyle w:val="PL"/>
      </w:pPr>
      <w:r w:rsidRPr="008B1C02">
        <w:t xml:space="preserve">                '500':</w:t>
      </w:r>
    </w:p>
    <w:p w14:paraId="41DF7BCD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'TS29122_CommonData.yaml#/components/responses/500'</w:t>
      </w:r>
    </w:p>
    <w:p w14:paraId="359D334D" w14:textId="77777777" w:rsidR="009D1223" w:rsidRPr="008B1C02" w:rsidRDefault="009D1223" w:rsidP="009D1223">
      <w:pPr>
        <w:pStyle w:val="PL"/>
      </w:pPr>
      <w:r w:rsidRPr="008B1C02">
        <w:t xml:space="preserve">                '503':</w:t>
      </w:r>
    </w:p>
    <w:p w14:paraId="6AC5E3EA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'TS29122_CommonData.yaml#/components/responses/503'</w:t>
      </w:r>
    </w:p>
    <w:p w14:paraId="44C58B22" w14:textId="77777777" w:rsidR="009D1223" w:rsidRPr="008B1C02" w:rsidRDefault="009D1223" w:rsidP="009D1223">
      <w:pPr>
        <w:pStyle w:val="PL"/>
      </w:pPr>
      <w:r w:rsidRPr="008B1C02">
        <w:t xml:space="preserve">                default:</w:t>
      </w:r>
    </w:p>
    <w:p w14:paraId="69776C65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'TS29122_CommonData.yaml#/components/responses/default'</w:t>
      </w:r>
    </w:p>
    <w:p w14:paraId="25863EC0" w14:textId="77777777" w:rsidR="009D1223" w:rsidRPr="008B1C02" w:rsidRDefault="009D1223" w:rsidP="009D1223">
      <w:pPr>
        <w:pStyle w:val="PL"/>
      </w:pPr>
      <w:r w:rsidRPr="008B1C02">
        <w:t xml:space="preserve">      responses:</w:t>
      </w:r>
    </w:p>
    <w:p w14:paraId="2A222058" w14:textId="77777777" w:rsidR="009D1223" w:rsidRPr="008B1C02" w:rsidRDefault="009D1223" w:rsidP="009D1223">
      <w:pPr>
        <w:pStyle w:val="PL"/>
      </w:pPr>
      <w:r w:rsidRPr="008B1C02">
        <w:t xml:space="preserve">        '201':</w:t>
      </w:r>
    </w:p>
    <w:p w14:paraId="7A3FAC94" w14:textId="77777777" w:rsidR="009D1223" w:rsidRPr="008B1C02" w:rsidRDefault="009D1223" w:rsidP="009D1223">
      <w:pPr>
        <w:pStyle w:val="PL"/>
      </w:pPr>
      <w:r w:rsidRPr="008B1C02">
        <w:t xml:space="preserve">          description: Created (Successful creation)</w:t>
      </w:r>
    </w:p>
    <w:p w14:paraId="77CC9715" w14:textId="77777777" w:rsidR="009D1223" w:rsidRPr="008B1C02" w:rsidRDefault="009D1223" w:rsidP="009D1223">
      <w:pPr>
        <w:pStyle w:val="PL"/>
      </w:pPr>
      <w:r w:rsidRPr="008B1C02">
        <w:t xml:space="preserve">          content:</w:t>
      </w:r>
    </w:p>
    <w:p w14:paraId="7ECD016D" w14:textId="77777777" w:rsidR="009D1223" w:rsidRPr="008B1C02" w:rsidRDefault="009D1223" w:rsidP="009D122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9BCBC18" w14:textId="77777777" w:rsidR="009D1223" w:rsidRPr="008B1C02" w:rsidRDefault="009D1223" w:rsidP="009D1223">
      <w:pPr>
        <w:pStyle w:val="PL"/>
      </w:pPr>
      <w:r w:rsidRPr="008B1C02">
        <w:t xml:space="preserve">              schema:</w:t>
      </w:r>
    </w:p>
    <w:p w14:paraId="7888A42E" w14:textId="77777777" w:rsidR="009D1223" w:rsidRPr="008B1C02" w:rsidRDefault="009D1223" w:rsidP="009D1223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2D0F7325" w14:textId="77777777" w:rsidR="009D1223" w:rsidRPr="008B1C02" w:rsidRDefault="009D1223" w:rsidP="009D1223">
      <w:pPr>
        <w:pStyle w:val="PL"/>
      </w:pPr>
      <w:r w:rsidRPr="008B1C02">
        <w:t xml:space="preserve">          headers:</w:t>
      </w:r>
    </w:p>
    <w:p w14:paraId="44C124CA" w14:textId="77777777" w:rsidR="009D1223" w:rsidRPr="008B1C02" w:rsidRDefault="009D1223" w:rsidP="009D1223">
      <w:pPr>
        <w:pStyle w:val="PL"/>
      </w:pPr>
      <w:r w:rsidRPr="008B1C02">
        <w:t xml:space="preserve">            Location:</w:t>
      </w:r>
    </w:p>
    <w:p w14:paraId="40AD24C3" w14:textId="77777777" w:rsidR="009D1223" w:rsidRPr="008B1C02" w:rsidRDefault="009D1223" w:rsidP="009D1223">
      <w:pPr>
        <w:pStyle w:val="PL"/>
      </w:pPr>
      <w:r w:rsidRPr="008B1C02">
        <w:t xml:space="preserve">              description: Contains the URI of the newly created resource.</w:t>
      </w:r>
    </w:p>
    <w:p w14:paraId="4D681C57" w14:textId="77777777" w:rsidR="009D1223" w:rsidRPr="008B1C02" w:rsidRDefault="009D1223" w:rsidP="009D1223">
      <w:pPr>
        <w:pStyle w:val="PL"/>
      </w:pPr>
      <w:r w:rsidRPr="008B1C02">
        <w:t xml:space="preserve">              required: true</w:t>
      </w:r>
    </w:p>
    <w:p w14:paraId="2E1404BB" w14:textId="77777777" w:rsidR="009D1223" w:rsidRPr="008B1C02" w:rsidRDefault="009D1223" w:rsidP="009D1223">
      <w:pPr>
        <w:pStyle w:val="PL"/>
      </w:pPr>
      <w:r w:rsidRPr="008B1C02">
        <w:t xml:space="preserve">              schema:</w:t>
      </w:r>
    </w:p>
    <w:p w14:paraId="51064C94" w14:textId="77777777" w:rsidR="009D1223" w:rsidRPr="008B1C02" w:rsidRDefault="009D1223" w:rsidP="009D1223">
      <w:pPr>
        <w:pStyle w:val="PL"/>
      </w:pPr>
      <w:r w:rsidRPr="008B1C02">
        <w:t xml:space="preserve">                type: string</w:t>
      </w:r>
    </w:p>
    <w:p w14:paraId="79B4B103" w14:textId="77777777" w:rsidR="009D1223" w:rsidRPr="008B1C02" w:rsidRDefault="009D1223" w:rsidP="009D1223">
      <w:pPr>
        <w:pStyle w:val="PL"/>
      </w:pPr>
      <w:r w:rsidRPr="008B1C02">
        <w:t xml:space="preserve">        '204':</w:t>
      </w:r>
    </w:p>
    <w:p w14:paraId="23F7CBD5" w14:textId="77777777" w:rsidR="009D1223" w:rsidRPr="008B1C02" w:rsidRDefault="009D1223" w:rsidP="009D1223">
      <w:pPr>
        <w:pStyle w:val="PL"/>
      </w:pPr>
      <w:r w:rsidRPr="008B1C02">
        <w:t xml:space="preserve">          description: &gt;</w:t>
      </w:r>
    </w:p>
    <w:p w14:paraId="74537B13" w14:textId="77777777" w:rsidR="009D1223" w:rsidRPr="008B1C02" w:rsidRDefault="009D1223" w:rsidP="009D1223">
      <w:pPr>
        <w:pStyle w:val="PL"/>
      </w:pPr>
      <w:r w:rsidRPr="008B1C02">
        <w:t xml:space="preserve">            Successful case. The resource has been successfully created and no additional</w:t>
      </w:r>
    </w:p>
    <w:p w14:paraId="41A579CB" w14:textId="77777777" w:rsidR="009D1223" w:rsidRPr="008B1C02" w:rsidRDefault="009D1223" w:rsidP="009D1223">
      <w:pPr>
        <w:pStyle w:val="PL"/>
      </w:pPr>
      <w:r w:rsidRPr="008B1C02">
        <w:t xml:space="preserve">            content is to be sent in the response message.</w:t>
      </w:r>
    </w:p>
    <w:p w14:paraId="043E3E30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62E457F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6D0F2566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791A9A42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0C9CDEE0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791EE57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3155882E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39561C10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377F5300" w14:textId="77777777" w:rsidR="009D1223" w:rsidRPr="008B1C02" w:rsidRDefault="009D1223" w:rsidP="009D1223">
      <w:pPr>
        <w:pStyle w:val="PL"/>
      </w:pPr>
      <w:r w:rsidRPr="008B1C02">
        <w:t xml:space="preserve">        '411':</w:t>
      </w:r>
    </w:p>
    <w:p w14:paraId="2AA001E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'TS29122_CommonData.yaml#/components/responses/411'</w:t>
      </w:r>
    </w:p>
    <w:p w14:paraId="577547F7" w14:textId="77777777" w:rsidR="009D1223" w:rsidRPr="008B1C02" w:rsidRDefault="009D1223" w:rsidP="009D1223">
      <w:pPr>
        <w:pStyle w:val="PL"/>
      </w:pPr>
      <w:r w:rsidRPr="008B1C02">
        <w:t xml:space="preserve">        '413':</w:t>
      </w:r>
    </w:p>
    <w:p w14:paraId="4956BB2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'TS29122_CommonData.yaml#/components/responses/413'</w:t>
      </w:r>
    </w:p>
    <w:p w14:paraId="1F569AA4" w14:textId="77777777" w:rsidR="009D1223" w:rsidRPr="008B1C02" w:rsidRDefault="009D1223" w:rsidP="009D1223">
      <w:pPr>
        <w:pStyle w:val="PL"/>
      </w:pPr>
      <w:r w:rsidRPr="008B1C02">
        <w:t xml:space="preserve">        '415':</w:t>
      </w:r>
    </w:p>
    <w:p w14:paraId="5877466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'TS29122_CommonData.yaml#/components/responses/415'</w:t>
      </w:r>
    </w:p>
    <w:p w14:paraId="72D448BC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54F74F6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2EAE0D0B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663724AD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6C86FE33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11D2E650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62DA413C" w14:textId="77777777" w:rsidR="009D1223" w:rsidRPr="008B1C02" w:rsidRDefault="009D1223" w:rsidP="009D1223">
      <w:pPr>
        <w:pStyle w:val="PL"/>
      </w:pPr>
      <w:r w:rsidRPr="008B1C02">
        <w:t xml:space="preserve">        default:</w:t>
      </w:r>
    </w:p>
    <w:p w14:paraId="6A058126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70386D49" w14:textId="77777777" w:rsidR="009D1223" w:rsidRPr="008B1C02" w:rsidRDefault="009D1223" w:rsidP="009D1223">
      <w:pPr>
        <w:pStyle w:val="PL"/>
      </w:pPr>
    </w:p>
    <w:p w14:paraId="3FC58B98" w14:textId="77777777" w:rsidR="009D1223" w:rsidRPr="008B1C02" w:rsidRDefault="009D1223" w:rsidP="009D1223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18892CA6" w14:textId="77777777" w:rsidR="009D1223" w:rsidRPr="008B1C02" w:rsidRDefault="009D1223" w:rsidP="009D1223">
      <w:pPr>
        <w:pStyle w:val="PL"/>
      </w:pPr>
      <w:r w:rsidRPr="008B1C02">
        <w:t xml:space="preserve">    get:</w:t>
      </w:r>
    </w:p>
    <w:p w14:paraId="61829B65" w14:textId="77777777" w:rsidR="009D1223" w:rsidRPr="008B1C02" w:rsidRDefault="009D1223" w:rsidP="009D1223">
      <w:pPr>
        <w:pStyle w:val="PL"/>
      </w:pPr>
      <w:r w:rsidRPr="008B1C02">
        <w:t xml:space="preserve">      summary: read an active subscription for the AF and the subscription Id</w:t>
      </w:r>
    </w:p>
    <w:p w14:paraId="6A904948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3C5835F5" w14:textId="77777777" w:rsidR="009D1223" w:rsidRPr="008B1C02" w:rsidRDefault="009D1223" w:rsidP="009D1223">
      <w:pPr>
        <w:pStyle w:val="PL"/>
      </w:pPr>
      <w:r w:rsidRPr="008B1C02">
        <w:t xml:space="preserve">      tags:</w:t>
      </w:r>
    </w:p>
    <w:p w14:paraId="1F1AD9F0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64278F2C" w14:textId="77777777" w:rsidR="009D1223" w:rsidRPr="008B1C02" w:rsidRDefault="009D1223" w:rsidP="009D1223">
      <w:pPr>
        <w:pStyle w:val="PL"/>
      </w:pPr>
      <w:r w:rsidRPr="008B1C02">
        <w:t xml:space="preserve">      parameters:</w:t>
      </w:r>
    </w:p>
    <w:p w14:paraId="5CAC73A8" w14:textId="77777777" w:rsidR="009D1223" w:rsidRPr="008B1C02" w:rsidRDefault="009D1223" w:rsidP="009D122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EDDEAB7" w14:textId="77777777" w:rsidR="009D1223" w:rsidRPr="008B1C02" w:rsidRDefault="009D1223" w:rsidP="009D1223">
      <w:pPr>
        <w:pStyle w:val="PL"/>
      </w:pPr>
      <w:r w:rsidRPr="008B1C02">
        <w:t xml:space="preserve">          in: path</w:t>
      </w:r>
    </w:p>
    <w:p w14:paraId="028263E6" w14:textId="77777777" w:rsidR="009D1223" w:rsidRPr="008B1C02" w:rsidRDefault="009D1223" w:rsidP="009D1223">
      <w:pPr>
        <w:pStyle w:val="PL"/>
      </w:pPr>
      <w:r w:rsidRPr="008B1C02">
        <w:t xml:space="preserve">          description: Identifier of the AF</w:t>
      </w:r>
    </w:p>
    <w:p w14:paraId="5F3F13DE" w14:textId="77777777" w:rsidR="009D1223" w:rsidRPr="008B1C02" w:rsidRDefault="009D1223" w:rsidP="009D1223">
      <w:pPr>
        <w:pStyle w:val="PL"/>
      </w:pPr>
      <w:r w:rsidRPr="008B1C02">
        <w:t xml:space="preserve">          required: true</w:t>
      </w:r>
    </w:p>
    <w:p w14:paraId="11EA1707" w14:textId="77777777" w:rsidR="009D1223" w:rsidRPr="008B1C02" w:rsidRDefault="009D1223" w:rsidP="009D1223">
      <w:pPr>
        <w:pStyle w:val="PL"/>
      </w:pPr>
      <w:r w:rsidRPr="008B1C02">
        <w:t xml:space="preserve">          schema:</w:t>
      </w:r>
    </w:p>
    <w:p w14:paraId="5C8216D2" w14:textId="77777777" w:rsidR="009D1223" w:rsidRPr="008B1C02" w:rsidRDefault="009D1223" w:rsidP="009D1223">
      <w:pPr>
        <w:pStyle w:val="PL"/>
      </w:pPr>
      <w:r w:rsidRPr="008B1C02">
        <w:t xml:space="preserve">            type: string</w:t>
      </w:r>
    </w:p>
    <w:p w14:paraId="05B267BC" w14:textId="77777777" w:rsidR="009D1223" w:rsidRPr="008B1C02" w:rsidRDefault="009D1223" w:rsidP="009D1223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8424AED" w14:textId="77777777" w:rsidR="009D1223" w:rsidRPr="008B1C02" w:rsidRDefault="009D1223" w:rsidP="009D1223">
      <w:pPr>
        <w:pStyle w:val="PL"/>
      </w:pPr>
      <w:r w:rsidRPr="008B1C02">
        <w:t xml:space="preserve">          in: path</w:t>
      </w:r>
    </w:p>
    <w:p w14:paraId="12411F59" w14:textId="77777777" w:rsidR="009D1223" w:rsidRPr="008B1C02" w:rsidRDefault="009D1223" w:rsidP="009D1223">
      <w:pPr>
        <w:pStyle w:val="PL"/>
      </w:pPr>
      <w:r w:rsidRPr="008B1C02">
        <w:t xml:space="preserve">          description: Identifier of the subscription resource</w:t>
      </w:r>
    </w:p>
    <w:p w14:paraId="675C441D" w14:textId="77777777" w:rsidR="009D1223" w:rsidRPr="008B1C02" w:rsidRDefault="009D1223" w:rsidP="009D1223">
      <w:pPr>
        <w:pStyle w:val="PL"/>
      </w:pPr>
      <w:r w:rsidRPr="008B1C02">
        <w:t xml:space="preserve">          required: true</w:t>
      </w:r>
    </w:p>
    <w:p w14:paraId="59AE01DF" w14:textId="77777777" w:rsidR="009D1223" w:rsidRPr="008B1C02" w:rsidRDefault="009D1223" w:rsidP="009D1223">
      <w:pPr>
        <w:pStyle w:val="PL"/>
      </w:pPr>
      <w:r w:rsidRPr="008B1C02">
        <w:t xml:space="preserve">          schema:</w:t>
      </w:r>
    </w:p>
    <w:p w14:paraId="038AB317" w14:textId="77777777" w:rsidR="009D1223" w:rsidRPr="008B1C02" w:rsidRDefault="009D1223" w:rsidP="009D1223">
      <w:pPr>
        <w:pStyle w:val="PL"/>
      </w:pPr>
      <w:r w:rsidRPr="008B1C02">
        <w:t xml:space="preserve">            type: string</w:t>
      </w:r>
    </w:p>
    <w:p w14:paraId="7B051C1E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proofErr w:type="spellStart"/>
      <w:r w:rsidRPr="008B1C02">
        <w:t>supp</w:t>
      </w:r>
      <w:proofErr w:type="spellEnd"/>
      <w:r w:rsidRPr="008B1C02">
        <w:t>-feat</w:t>
      </w:r>
    </w:p>
    <w:p w14:paraId="0E14B5E5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lastRenderedPageBreak/>
        <w:t xml:space="preserve">          in: query</w:t>
      </w:r>
    </w:p>
    <w:p w14:paraId="4B92C392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5865866A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49E26A32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0E10EA44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39F7EDF9" w14:textId="77777777" w:rsidR="009D1223" w:rsidRPr="008B1C02" w:rsidRDefault="009D1223" w:rsidP="009D1223">
      <w:pPr>
        <w:pStyle w:val="PL"/>
      </w:pPr>
      <w:r w:rsidRPr="008B1C02">
        <w:t xml:space="preserve">      responses:</w:t>
      </w:r>
    </w:p>
    <w:p w14:paraId="777136EE" w14:textId="77777777" w:rsidR="009D1223" w:rsidRPr="008B1C02" w:rsidRDefault="009D1223" w:rsidP="009D1223">
      <w:pPr>
        <w:pStyle w:val="PL"/>
      </w:pPr>
      <w:r w:rsidRPr="008B1C02">
        <w:t xml:space="preserve">        '200':</w:t>
      </w:r>
    </w:p>
    <w:p w14:paraId="4D55419F" w14:textId="77777777" w:rsidR="009D1223" w:rsidRPr="008B1C02" w:rsidRDefault="009D1223" w:rsidP="009D1223">
      <w:pPr>
        <w:pStyle w:val="PL"/>
      </w:pPr>
      <w:r w:rsidRPr="008B1C02">
        <w:t xml:space="preserve">          description: OK (Successful get the active subscription)</w:t>
      </w:r>
    </w:p>
    <w:p w14:paraId="5AC33FA9" w14:textId="77777777" w:rsidR="009D1223" w:rsidRPr="008B1C02" w:rsidRDefault="009D1223" w:rsidP="009D1223">
      <w:pPr>
        <w:pStyle w:val="PL"/>
      </w:pPr>
      <w:r w:rsidRPr="008B1C02">
        <w:t xml:space="preserve">          content:</w:t>
      </w:r>
    </w:p>
    <w:p w14:paraId="0F6E1A81" w14:textId="77777777" w:rsidR="009D1223" w:rsidRPr="008B1C02" w:rsidRDefault="009D1223" w:rsidP="009D122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DFB6DC1" w14:textId="77777777" w:rsidR="009D1223" w:rsidRPr="008B1C02" w:rsidRDefault="009D1223" w:rsidP="009D1223">
      <w:pPr>
        <w:pStyle w:val="PL"/>
      </w:pPr>
      <w:r w:rsidRPr="008B1C02">
        <w:t xml:space="preserve">              schema:</w:t>
      </w:r>
    </w:p>
    <w:p w14:paraId="01AE4302" w14:textId="77777777" w:rsidR="009D1223" w:rsidRPr="008B1C02" w:rsidRDefault="009D1223" w:rsidP="009D1223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154D588E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534AF53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7DAEF1BC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3B7CAB90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38CE8D4D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670FA29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5DDCFF46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023A15C6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0961EB48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0C8BCBEE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6A1B185B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2C8240C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1BFB6CC2" w14:textId="77777777" w:rsidR="009D1223" w:rsidRPr="008B1C02" w:rsidRDefault="009D1223" w:rsidP="009D1223">
      <w:pPr>
        <w:pStyle w:val="PL"/>
      </w:pPr>
      <w:r w:rsidRPr="008B1C02">
        <w:t xml:space="preserve">        '406':</w:t>
      </w:r>
    </w:p>
    <w:p w14:paraId="178801E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'TS29122_CommonData.yaml#/components/responses/406'</w:t>
      </w:r>
    </w:p>
    <w:p w14:paraId="57BCDF71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03D4CF9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162B952A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21063B8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0726B0FE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7260B8E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03A2F581" w14:textId="77777777" w:rsidR="009D1223" w:rsidRPr="008B1C02" w:rsidRDefault="009D1223" w:rsidP="009D1223">
      <w:pPr>
        <w:pStyle w:val="PL"/>
      </w:pPr>
      <w:r w:rsidRPr="008B1C02">
        <w:t xml:space="preserve">        default:</w:t>
      </w:r>
    </w:p>
    <w:p w14:paraId="1DB0F92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29533C37" w14:textId="77777777" w:rsidR="009D1223" w:rsidRPr="008B1C02" w:rsidRDefault="009D1223" w:rsidP="009D1223">
      <w:pPr>
        <w:pStyle w:val="PL"/>
      </w:pPr>
    </w:p>
    <w:p w14:paraId="7939C4CC" w14:textId="77777777" w:rsidR="009D1223" w:rsidRPr="008B1C02" w:rsidRDefault="009D1223" w:rsidP="009D1223">
      <w:pPr>
        <w:pStyle w:val="PL"/>
      </w:pPr>
      <w:r w:rsidRPr="008B1C02">
        <w:t xml:space="preserve">    put:</w:t>
      </w:r>
    </w:p>
    <w:p w14:paraId="383FB681" w14:textId="77777777" w:rsidR="009D1223" w:rsidRPr="008B1C02" w:rsidRDefault="009D1223" w:rsidP="009D1223">
      <w:pPr>
        <w:pStyle w:val="PL"/>
      </w:pPr>
      <w:r w:rsidRPr="008B1C02">
        <w:t xml:space="preserve">      summary: Fully updates/replaces an existing subscription resource</w:t>
      </w:r>
    </w:p>
    <w:p w14:paraId="7F493805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36F70AC2" w14:textId="77777777" w:rsidR="009D1223" w:rsidRPr="008B1C02" w:rsidRDefault="009D1223" w:rsidP="009D1223">
      <w:pPr>
        <w:pStyle w:val="PL"/>
      </w:pPr>
      <w:r w:rsidRPr="008B1C02">
        <w:t xml:space="preserve">      tags:</w:t>
      </w:r>
    </w:p>
    <w:p w14:paraId="3E648087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30A3A2E5" w14:textId="77777777" w:rsidR="009D1223" w:rsidRPr="008B1C02" w:rsidRDefault="009D1223" w:rsidP="009D1223">
      <w:pPr>
        <w:pStyle w:val="PL"/>
      </w:pPr>
      <w:r w:rsidRPr="008B1C02">
        <w:t xml:space="preserve">      parameters:</w:t>
      </w:r>
    </w:p>
    <w:p w14:paraId="10ACFB98" w14:textId="77777777" w:rsidR="009D1223" w:rsidRPr="008B1C02" w:rsidRDefault="009D1223" w:rsidP="009D122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73CA5DF" w14:textId="77777777" w:rsidR="009D1223" w:rsidRPr="008B1C02" w:rsidRDefault="009D1223" w:rsidP="009D1223">
      <w:pPr>
        <w:pStyle w:val="PL"/>
      </w:pPr>
      <w:r w:rsidRPr="008B1C02">
        <w:t xml:space="preserve">          in: path</w:t>
      </w:r>
    </w:p>
    <w:p w14:paraId="4CB449EE" w14:textId="77777777" w:rsidR="009D1223" w:rsidRPr="008B1C02" w:rsidRDefault="009D1223" w:rsidP="009D1223">
      <w:pPr>
        <w:pStyle w:val="PL"/>
      </w:pPr>
      <w:r w:rsidRPr="008B1C02">
        <w:t xml:space="preserve">          description: Identifier of the AF</w:t>
      </w:r>
    </w:p>
    <w:p w14:paraId="3B851B35" w14:textId="77777777" w:rsidR="009D1223" w:rsidRPr="008B1C02" w:rsidRDefault="009D1223" w:rsidP="009D1223">
      <w:pPr>
        <w:pStyle w:val="PL"/>
      </w:pPr>
      <w:r w:rsidRPr="008B1C02">
        <w:t xml:space="preserve">          required: true</w:t>
      </w:r>
    </w:p>
    <w:p w14:paraId="7C71A1BB" w14:textId="77777777" w:rsidR="009D1223" w:rsidRPr="008B1C02" w:rsidRDefault="009D1223" w:rsidP="009D1223">
      <w:pPr>
        <w:pStyle w:val="PL"/>
      </w:pPr>
      <w:r w:rsidRPr="008B1C02">
        <w:t xml:space="preserve">          schema:</w:t>
      </w:r>
    </w:p>
    <w:p w14:paraId="2E568F33" w14:textId="77777777" w:rsidR="009D1223" w:rsidRPr="008B1C02" w:rsidRDefault="009D1223" w:rsidP="009D1223">
      <w:pPr>
        <w:pStyle w:val="PL"/>
      </w:pPr>
      <w:r w:rsidRPr="008B1C02">
        <w:t xml:space="preserve">            type: string</w:t>
      </w:r>
    </w:p>
    <w:p w14:paraId="49C07291" w14:textId="77777777" w:rsidR="009D1223" w:rsidRPr="008B1C02" w:rsidRDefault="009D1223" w:rsidP="009D1223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76F7F2BF" w14:textId="77777777" w:rsidR="009D1223" w:rsidRPr="008B1C02" w:rsidRDefault="009D1223" w:rsidP="009D1223">
      <w:pPr>
        <w:pStyle w:val="PL"/>
      </w:pPr>
      <w:r w:rsidRPr="008B1C02">
        <w:t xml:space="preserve">          in: path</w:t>
      </w:r>
    </w:p>
    <w:p w14:paraId="212893EE" w14:textId="77777777" w:rsidR="009D1223" w:rsidRPr="008B1C02" w:rsidRDefault="009D1223" w:rsidP="009D1223">
      <w:pPr>
        <w:pStyle w:val="PL"/>
      </w:pPr>
      <w:r w:rsidRPr="008B1C02">
        <w:t xml:space="preserve">          description: Identifier of the subscription resource</w:t>
      </w:r>
    </w:p>
    <w:p w14:paraId="2CBFE5C2" w14:textId="77777777" w:rsidR="009D1223" w:rsidRPr="008B1C02" w:rsidRDefault="009D1223" w:rsidP="009D1223">
      <w:pPr>
        <w:pStyle w:val="PL"/>
      </w:pPr>
      <w:r w:rsidRPr="008B1C02">
        <w:t xml:space="preserve">          required: true</w:t>
      </w:r>
    </w:p>
    <w:p w14:paraId="58DE0437" w14:textId="77777777" w:rsidR="009D1223" w:rsidRPr="008B1C02" w:rsidRDefault="009D1223" w:rsidP="009D1223">
      <w:pPr>
        <w:pStyle w:val="PL"/>
      </w:pPr>
      <w:r w:rsidRPr="008B1C02">
        <w:t xml:space="preserve">          schema:</w:t>
      </w:r>
    </w:p>
    <w:p w14:paraId="5854896C" w14:textId="77777777" w:rsidR="009D1223" w:rsidRPr="008B1C02" w:rsidRDefault="009D1223" w:rsidP="009D1223">
      <w:pPr>
        <w:pStyle w:val="PL"/>
      </w:pPr>
      <w:r w:rsidRPr="008B1C02">
        <w:t xml:space="preserve">            type: string</w:t>
      </w:r>
    </w:p>
    <w:p w14:paraId="3E28CD1A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E512241" w14:textId="77777777" w:rsidR="009D1223" w:rsidRPr="008B1C02" w:rsidRDefault="009D1223" w:rsidP="009D1223">
      <w:pPr>
        <w:pStyle w:val="PL"/>
      </w:pPr>
      <w:r w:rsidRPr="008B1C02">
        <w:t xml:space="preserve">        description: Parameters to update/replace the existing subscription</w:t>
      </w:r>
    </w:p>
    <w:p w14:paraId="499C0037" w14:textId="77777777" w:rsidR="009D1223" w:rsidRPr="008B1C02" w:rsidRDefault="009D1223" w:rsidP="009D1223">
      <w:pPr>
        <w:pStyle w:val="PL"/>
      </w:pPr>
      <w:r w:rsidRPr="008B1C02">
        <w:t xml:space="preserve">        required: true</w:t>
      </w:r>
    </w:p>
    <w:p w14:paraId="00C10757" w14:textId="77777777" w:rsidR="009D1223" w:rsidRPr="008B1C02" w:rsidRDefault="009D1223" w:rsidP="009D1223">
      <w:pPr>
        <w:pStyle w:val="PL"/>
      </w:pPr>
      <w:r w:rsidRPr="008B1C02">
        <w:t xml:space="preserve">        content:</w:t>
      </w:r>
    </w:p>
    <w:p w14:paraId="0843416B" w14:textId="77777777" w:rsidR="009D1223" w:rsidRPr="008B1C02" w:rsidRDefault="009D1223" w:rsidP="009D1223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7314AD1" w14:textId="77777777" w:rsidR="009D1223" w:rsidRPr="008B1C02" w:rsidRDefault="009D1223" w:rsidP="009D1223">
      <w:pPr>
        <w:pStyle w:val="PL"/>
      </w:pPr>
      <w:r w:rsidRPr="008B1C02">
        <w:t xml:space="preserve">            schema:</w:t>
      </w:r>
    </w:p>
    <w:p w14:paraId="590FE198" w14:textId="77777777" w:rsidR="009D1223" w:rsidRPr="008B1C02" w:rsidRDefault="009D1223" w:rsidP="009D1223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514E661D" w14:textId="77777777" w:rsidR="009D1223" w:rsidRPr="008B1C02" w:rsidRDefault="009D1223" w:rsidP="009D1223">
      <w:pPr>
        <w:pStyle w:val="PL"/>
      </w:pPr>
      <w:r w:rsidRPr="008B1C02">
        <w:t xml:space="preserve">      responses:</w:t>
      </w:r>
    </w:p>
    <w:p w14:paraId="47B03941" w14:textId="77777777" w:rsidR="009D1223" w:rsidRPr="008B1C02" w:rsidRDefault="009D1223" w:rsidP="009D1223">
      <w:pPr>
        <w:pStyle w:val="PL"/>
      </w:pPr>
      <w:r w:rsidRPr="008B1C02">
        <w:t xml:space="preserve">        '200':</w:t>
      </w:r>
    </w:p>
    <w:p w14:paraId="4E9160D5" w14:textId="77777777" w:rsidR="009D1223" w:rsidRPr="008B1C02" w:rsidRDefault="009D1223" w:rsidP="009D1223">
      <w:pPr>
        <w:pStyle w:val="PL"/>
      </w:pPr>
      <w:r w:rsidRPr="008B1C02">
        <w:t xml:space="preserve">          description: OK (Successful deletion of the existing subscription)</w:t>
      </w:r>
    </w:p>
    <w:p w14:paraId="3A3CACA3" w14:textId="77777777" w:rsidR="009D1223" w:rsidRPr="008B1C02" w:rsidRDefault="009D1223" w:rsidP="009D1223">
      <w:pPr>
        <w:pStyle w:val="PL"/>
      </w:pPr>
      <w:r w:rsidRPr="008B1C02">
        <w:t xml:space="preserve">          content:</w:t>
      </w:r>
    </w:p>
    <w:p w14:paraId="44B7BA36" w14:textId="77777777" w:rsidR="009D1223" w:rsidRPr="008B1C02" w:rsidRDefault="009D1223" w:rsidP="009D122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76F9104" w14:textId="77777777" w:rsidR="009D1223" w:rsidRPr="008B1C02" w:rsidRDefault="009D1223" w:rsidP="009D1223">
      <w:pPr>
        <w:pStyle w:val="PL"/>
      </w:pPr>
      <w:r w:rsidRPr="008B1C02">
        <w:t xml:space="preserve">              schema:</w:t>
      </w:r>
    </w:p>
    <w:p w14:paraId="6E1B39C4" w14:textId="77777777" w:rsidR="009D1223" w:rsidRPr="008B1C02" w:rsidRDefault="009D1223" w:rsidP="009D1223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258402F3" w14:textId="77777777" w:rsidR="009D1223" w:rsidRPr="008B1C02" w:rsidRDefault="009D1223" w:rsidP="009D1223">
      <w:pPr>
        <w:pStyle w:val="PL"/>
      </w:pPr>
      <w:r w:rsidRPr="008B1C02">
        <w:t xml:space="preserve">        '204':</w:t>
      </w:r>
    </w:p>
    <w:p w14:paraId="5471E9BC" w14:textId="77777777" w:rsidR="009D1223" w:rsidRPr="008B1C02" w:rsidRDefault="009D1223" w:rsidP="009D1223">
      <w:pPr>
        <w:pStyle w:val="PL"/>
      </w:pPr>
      <w:r w:rsidRPr="008B1C02">
        <w:t xml:space="preserve">          description: &gt;</w:t>
      </w:r>
    </w:p>
    <w:p w14:paraId="3120B9C0" w14:textId="77777777" w:rsidR="009D1223" w:rsidRPr="008B1C02" w:rsidRDefault="009D1223" w:rsidP="009D1223">
      <w:pPr>
        <w:pStyle w:val="PL"/>
      </w:pPr>
      <w:r w:rsidRPr="008B1C02">
        <w:t xml:space="preserve">            Successful case. The resource has been successfully updated and no additional</w:t>
      </w:r>
    </w:p>
    <w:p w14:paraId="4F82B62B" w14:textId="77777777" w:rsidR="009D1223" w:rsidRPr="008B1C02" w:rsidRDefault="009D1223" w:rsidP="009D1223">
      <w:pPr>
        <w:pStyle w:val="PL"/>
      </w:pPr>
      <w:r w:rsidRPr="008B1C02">
        <w:t xml:space="preserve">            content is to be sent in the response message.</w:t>
      </w:r>
    </w:p>
    <w:p w14:paraId="64936B08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067E02D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2B3F283A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30F70F2A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110D8CC9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4FDEBC4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2EE9F804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60DC6D78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03608165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2850A94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397ADB5D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393E5F12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28D1F8AD" w14:textId="77777777" w:rsidR="009D1223" w:rsidRPr="008B1C02" w:rsidRDefault="009D1223" w:rsidP="009D1223">
      <w:pPr>
        <w:pStyle w:val="PL"/>
      </w:pPr>
      <w:r w:rsidRPr="008B1C02">
        <w:t xml:space="preserve">        '411':</w:t>
      </w:r>
    </w:p>
    <w:p w14:paraId="1A3DD51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'TS29122_CommonData.yaml#/components/responses/411'</w:t>
      </w:r>
    </w:p>
    <w:p w14:paraId="5124E82A" w14:textId="77777777" w:rsidR="009D1223" w:rsidRPr="008B1C02" w:rsidRDefault="009D1223" w:rsidP="009D1223">
      <w:pPr>
        <w:pStyle w:val="PL"/>
      </w:pPr>
      <w:r w:rsidRPr="008B1C02">
        <w:t xml:space="preserve">        '413':</w:t>
      </w:r>
    </w:p>
    <w:p w14:paraId="0FEB630F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'TS29122_CommonData.yaml#/components/responses/413'</w:t>
      </w:r>
    </w:p>
    <w:p w14:paraId="5443FB15" w14:textId="77777777" w:rsidR="009D1223" w:rsidRPr="008B1C02" w:rsidRDefault="009D1223" w:rsidP="009D1223">
      <w:pPr>
        <w:pStyle w:val="PL"/>
      </w:pPr>
      <w:r w:rsidRPr="008B1C02">
        <w:t xml:space="preserve">        '415':</w:t>
      </w:r>
    </w:p>
    <w:p w14:paraId="4F043D2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'TS29122_CommonData.yaml#/components/responses/415'</w:t>
      </w:r>
    </w:p>
    <w:p w14:paraId="70AAE9EA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67DCB3A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18E54BC4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2F984ADD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007CBDA8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4C84807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1240418D" w14:textId="77777777" w:rsidR="009D1223" w:rsidRPr="008B1C02" w:rsidRDefault="009D1223" w:rsidP="009D1223">
      <w:pPr>
        <w:pStyle w:val="PL"/>
      </w:pPr>
      <w:r w:rsidRPr="008B1C02">
        <w:t xml:space="preserve">        default:</w:t>
      </w:r>
    </w:p>
    <w:p w14:paraId="461F7CA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40FD5ED1" w14:textId="77777777" w:rsidR="009D1223" w:rsidRPr="008B1C02" w:rsidRDefault="009D1223" w:rsidP="009D1223">
      <w:pPr>
        <w:pStyle w:val="PL"/>
      </w:pPr>
    </w:p>
    <w:p w14:paraId="532B5D74" w14:textId="77777777" w:rsidR="009D1223" w:rsidRPr="008B1C02" w:rsidRDefault="009D1223" w:rsidP="009D1223">
      <w:pPr>
        <w:pStyle w:val="PL"/>
      </w:pPr>
      <w:r w:rsidRPr="008B1C02">
        <w:t xml:space="preserve">    delete:</w:t>
      </w:r>
    </w:p>
    <w:p w14:paraId="41AD09B3" w14:textId="77777777" w:rsidR="009D1223" w:rsidRPr="008B1C02" w:rsidRDefault="009D1223" w:rsidP="009D1223">
      <w:pPr>
        <w:pStyle w:val="PL"/>
      </w:pPr>
      <w:r w:rsidRPr="008B1C02">
        <w:t xml:space="preserve">      summary: Deletes an already existing subscription</w:t>
      </w:r>
    </w:p>
    <w:p w14:paraId="2659FAB6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64F3D40F" w14:textId="77777777" w:rsidR="009D1223" w:rsidRPr="008B1C02" w:rsidRDefault="009D1223" w:rsidP="009D1223">
      <w:pPr>
        <w:pStyle w:val="PL"/>
      </w:pPr>
      <w:r w:rsidRPr="008B1C02">
        <w:t xml:space="preserve">      tags:</w:t>
      </w:r>
    </w:p>
    <w:p w14:paraId="791B2946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220B5CDD" w14:textId="77777777" w:rsidR="009D1223" w:rsidRPr="008B1C02" w:rsidRDefault="009D1223" w:rsidP="009D1223">
      <w:pPr>
        <w:pStyle w:val="PL"/>
      </w:pPr>
      <w:r w:rsidRPr="008B1C02">
        <w:t xml:space="preserve">      parameters:</w:t>
      </w:r>
    </w:p>
    <w:p w14:paraId="28F65CA2" w14:textId="77777777" w:rsidR="009D1223" w:rsidRPr="008B1C02" w:rsidRDefault="009D1223" w:rsidP="009D122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E4C7E3C" w14:textId="77777777" w:rsidR="009D1223" w:rsidRPr="008B1C02" w:rsidRDefault="009D1223" w:rsidP="009D1223">
      <w:pPr>
        <w:pStyle w:val="PL"/>
      </w:pPr>
      <w:r w:rsidRPr="008B1C02">
        <w:t xml:space="preserve">          in: path</w:t>
      </w:r>
    </w:p>
    <w:p w14:paraId="27936CEF" w14:textId="77777777" w:rsidR="009D1223" w:rsidRPr="008B1C02" w:rsidRDefault="009D1223" w:rsidP="009D1223">
      <w:pPr>
        <w:pStyle w:val="PL"/>
      </w:pPr>
      <w:r w:rsidRPr="008B1C02">
        <w:t xml:space="preserve">          description: Identifier of the AF</w:t>
      </w:r>
    </w:p>
    <w:p w14:paraId="5DC6DBF2" w14:textId="77777777" w:rsidR="009D1223" w:rsidRPr="008B1C02" w:rsidRDefault="009D1223" w:rsidP="009D1223">
      <w:pPr>
        <w:pStyle w:val="PL"/>
      </w:pPr>
      <w:r w:rsidRPr="008B1C02">
        <w:t xml:space="preserve">          required: true</w:t>
      </w:r>
    </w:p>
    <w:p w14:paraId="30F0CBED" w14:textId="77777777" w:rsidR="009D1223" w:rsidRPr="008B1C02" w:rsidRDefault="009D1223" w:rsidP="009D1223">
      <w:pPr>
        <w:pStyle w:val="PL"/>
      </w:pPr>
      <w:r w:rsidRPr="008B1C02">
        <w:t xml:space="preserve">          schema:</w:t>
      </w:r>
    </w:p>
    <w:p w14:paraId="20CC03FD" w14:textId="77777777" w:rsidR="009D1223" w:rsidRPr="008B1C02" w:rsidRDefault="009D1223" w:rsidP="009D1223">
      <w:pPr>
        <w:pStyle w:val="PL"/>
      </w:pPr>
      <w:r w:rsidRPr="008B1C02">
        <w:t xml:space="preserve">            type: string</w:t>
      </w:r>
    </w:p>
    <w:p w14:paraId="4DC1BFED" w14:textId="77777777" w:rsidR="009D1223" w:rsidRPr="008B1C02" w:rsidRDefault="009D1223" w:rsidP="009D1223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CECB7B9" w14:textId="77777777" w:rsidR="009D1223" w:rsidRPr="008B1C02" w:rsidRDefault="009D1223" w:rsidP="009D1223">
      <w:pPr>
        <w:pStyle w:val="PL"/>
      </w:pPr>
      <w:r w:rsidRPr="008B1C02">
        <w:t xml:space="preserve">          in: path</w:t>
      </w:r>
    </w:p>
    <w:p w14:paraId="4050F8C4" w14:textId="77777777" w:rsidR="009D1223" w:rsidRPr="008B1C02" w:rsidRDefault="009D1223" w:rsidP="009D1223">
      <w:pPr>
        <w:pStyle w:val="PL"/>
      </w:pPr>
      <w:r w:rsidRPr="008B1C02">
        <w:t xml:space="preserve">          description: Identifier of the subscription resource</w:t>
      </w:r>
    </w:p>
    <w:p w14:paraId="7D6458C2" w14:textId="77777777" w:rsidR="009D1223" w:rsidRPr="008B1C02" w:rsidRDefault="009D1223" w:rsidP="009D1223">
      <w:pPr>
        <w:pStyle w:val="PL"/>
      </w:pPr>
      <w:r w:rsidRPr="008B1C02">
        <w:t xml:space="preserve">          required: true</w:t>
      </w:r>
    </w:p>
    <w:p w14:paraId="0DADF75A" w14:textId="77777777" w:rsidR="009D1223" w:rsidRPr="008B1C02" w:rsidRDefault="009D1223" w:rsidP="009D1223">
      <w:pPr>
        <w:pStyle w:val="PL"/>
      </w:pPr>
      <w:r w:rsidRPr="008B1C02">
        <w:t xml:space="preserve">          schema:</w:t>
      </w:r>
    </w:p>
    <w:p w14:paraId="65F6E852" w14:textId="77777777" w:rsidR="009D1223" w:rsidRPr="008B1C02" w:rsidRDefault="009D1223" w:rsidP="009D1223">
      <w:pPr>
        <w:pStyle w:val="PL"/>
      </w:pPr>
      <w:r w:rsidRPr="008B1C02">
        <w:t xml:space="preserve">            type: string</w:t>
      </w:r>
    </w:p>
    <w:p w14:paraId="4C3B8D92" w14:textId="77777777" w:rsidR="009D1223" w:rsidRPr="008B1C02" w:rsidRDefault="009D1223" w:rsidP="009D1223">
      <w:pPr>
        <w:pStyle w:val="PL"/>
      </w:pPr>
      <w:r w:rsidRPr="008B1C02">
        <w:t xml:space="preserve">      responses:</w:t>
      </w:r>
    </w:p>
    <w:p w14:paraId="23B2F694" w14:textId="77777777" w:rsidR="009D1223" w:rsidRPr="008B1C02" w:rsidRDefault="009D1223" w:rsidP="009D1223">
      <w:pPr>
        <w:pStyle w:val="PL"/>
      </w:pPr>
      <w:r w:rsidRPr="008B1C02">
        <w:t xml:space="preserve">        '204':</w:t>
      </w:r>
    </w:p>
    <w:p w14:paraId="23AA4BC2" w14:textId="77777777" w:rsidR="009D1223" w:rsidRPr="008B1C02" w:rsidRDefault="009D1223" w:rsidP="009D1223">
      <w:pPr>
        <w:pStyle w:val="PL"/>
      </w:pPr>
      <w:r w:rsidRPr="008B1C02">
        <w:t xml:space="preserve">          description: No Content (Successful deletion of the existing subscription)</w:t>
      </w:r>
    </w:p>
    <w:p w14:paraId="57290999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5C620E4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38CB39AD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677060EF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5D43AEC7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0894EF1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54A54DA6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64A0C2A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06586959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08CE254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67797D4B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3AC8984A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3C8713E4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2512F6D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63941D86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443D76D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05051C28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3015DC4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51B0A75F" w14:textId="77777777" w:rsidR="009D1223" w:rsidRPr="008B1C02" w:rsidRDefault="009D1223" w:rsidP="009D1223">
      <w:pPr>
        <w:pStyle w:val="PL"/>
      </w:pPr>
      <w:r w:rsidRPr="008B1C02">
        <w:t xml:space="preserve">        default:</w:t>
      </w:r>
    </w:p>
    <w:p w14:paraId="0111D2F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23D6ECFA" w14:textId="77777777" w:rsidR="009D1223" w:rsidRPr="008B1C02" w:rsidRDefault="009D1223" w:rsidP="009D1223">
      <w:pPr>
        <w:pStyle w:val="PL"/>
      </w:pPr>
    </w:p>
    <w:p w14:paraId="074E02D9" w14:textId="77777777" w:rsidR="009D1223" w:rsidRPr="008B1C02" w:rsidRDefault="009D1223" w:rsidP="009D1223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r w:rsidRPr="008B1C02">
        <w:rPr>
          <w:lang w:eastAsia="zh-CN"/>
        </w:rPr>
        <w:t>fetch</w:t>
      </w:r>
      <w:r w:rsidRPr="008B1C02">
        <w:t>:</w:t>
      </w:r>
    </w:p>
    <w:p w14:paraId="56CFFD82" w14:textId="77777777" w:rsidR="009D1223" w:rsidRPr="008B1C02" w:rsidRDefault="009D1223" w:rsidP="009D1223">
      <w:pPr>
        <w:pStyle w:val="PL"/>
      </w:pPr>
      <w:r w:rsidRPr="008B1C02">
        <w:t xml:space="preserve">    post:</w:t>
      </w:r>
    </w:p>
    <w:p w14:paraId="043D4F0A" w14:textId="77777777" w:rsidR="009D1223" w:rsidRPr="008B1C02" w:rsidRDefault="009D1223" w:rsidP="009D1223">
      <w:pPr>
        <w:pStyle w:val="PL"/>
      </w:pPr>
      <w:r w:rsidRPr="008B1C02">
        <w:t xml:space="preserve">      summary: Fetch analytics information</w:t>
      </w:r>
    </w:p>
    <w:p w14:paraId="3F0DF685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FetchAnalyticsInfo</w:t>
      </w:r>
      <w:proofErr w:type="spellEnd"/>
    </w:p>
    <w:p w14:paraId="15B71586" w14:textId="77777777" w:rsidR="009D1223" w:rsidRPr="008B1C02" w:rsidRDefault="009D1223" w:rsidP="009D1223">
      <w:pPr>
        <w:pStyle w:val="PL"/>
      </w:pPr>
      <w:r w:rsidRPr="008B1C02">
        <w:t xml:space="preserve">      tags:</w:t>
      </w:r>
    </w:p>
    <w:p w14:paraId="2BC17AEA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AnalyticsExposure</w:t>
      </w:r>
      <w:proofErr w:type="spellEnd"/>
      <w:r w:rsidRPr="008B1C02">
        <w:t xml:space="preserve"> API Fetch analytics information</w:t>
      </w:r>
    </w:p>
    <w:p w14:paraId="3895368E" w14:textId="77777777" w:rsidR="009D1223" w:rsidRPr="008B1C02" w:rsidRDefault="009D1223" w:rsidP="009D1223">
      <w:pPr>
        <w:pStyle w:val="PL"/>
      </w:pPr>
      <w:r w:rsidRPr="008B1C02">
        <w:t xml:space="preserve">      parameters:</w:t>
      </w:r>
    </w:p>
    <w:p w14:paraId="4F5AAD5E" w14:textId="77777777" w:rsidR="009D1223" w:rsidRPr="008B1C02" w:rsidRDefault="009D1223" w:rsidP="009D122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4B9C96F" w14:textId="77777777" w:rsidR="009D1223" w:rsidRPr="008B1C02" w:rsidRDefault="009D1223" w:rsidP="009D1223">
      <w:pPr>
        <w:pStyle w:val="PL"/>
      </w:pPr>
      <w:r w:rsidRPr="008B1C02">
        <w:t xml:space="preserve">          in: path</w:t>
      </w:r>
    </w:p>
    <w:p w14:paraId="4671A2CE" w14:textId="77777777" w:rsidR="009D1223" w:rsidRPr="008B1C02" w:rsidRDefault="009D1223" w:rsidP="009D1223">
      <w:pPr>
        <w:pStyle w:val="PL"/>
      </w:pPr>
      <w:r w:rsidRPr="008B1C02">
        <w:t xml:space="preserve">          description: Identifier of the AF</w:t>
      </w:r>
    </w:p>
    <w:p w14:paraId="107F9FDE" w14:textId="77777777" w:rsidR="009D1223" w:rsidRPr="008B1C02" w:rsidRDefault="009D1223" w:rsidP="009D1223">
      <w:pPr>
        <w:pStyle w:val="PL"/>
      </w:pPr>
      <w:r w:rsidRPr="008B1C02">
        <w:t xml:space="preserve">          required: true</w:t>
      </w:r>
    </w:p>
    <w:p w14:paraId="0B24B1C3" w14:textId="77777777" w:rsidR="009D1223" w:rsidRPr="008B1C02" w:rsidRDefault="009D1223" w:rsidP="009D1223">
      <w:pPr>
        <w:pStyle w:val="PL"/>
      </w:pPr>
      <w:r w:rsidRPr="008B1C02">
        <w:t xml:space="preserve">          schema:</w:t>
      </w:r>
    </w:p>
    <w:p w14:paraId="19C43C77" w14:textId="77777777" w:rsidR="009D1223" w:rsidRPr="008B1C02" w:rsidRDefault="009D1223" w:rsidP="009D1223">
      <w:pPr>
        <w:pStyle w:val="PL"/>
      </w:pPr>
      <w:r w:rsidRPr="008B1C02">
        <w:t xml:space="preserve">            type: string</w:t>
      </w:r>
    </w:p>
    <w:p w14:paraId="185064AB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F32B9E1" w14:textId="77777777" w:rsidR="009D1223" w:rsidRPr="008B1C02" w:rsidRDefault="009D1223" w:rsidP="009D1223">
      <w:pPr>
        <w:pStyle w:val="PL"/>
      </w:pPr>
      <w:r w:rsidRPr="008B1C02">
        <w:t xml:space="preserve">        required: true</w:t>
      </w:r>
    </w:p>
    <w:p w14:paraId="3811CAB3" w14:textId="77777777" w:rsidR="009D1223" w:rsidRPr="008B1C02" w:rsidRDefault="009D1223" w:rsidP="009D1223">
      <w:pPr>
        <w:pStyle w:val="PL"/>
      </w:pPr>
      <w:r w:rsidRPr="008B1C02">
        <w:t xml:space="preserve">        content:</w:t>
      </w:r>
    </w:p>
    <w:p w14:paraId="1D9A0654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8F17B10" w14:textId="77777777" w:rsidR="009D1223" w:rsidRPr="008B1C02" w:rsidRDefault="009D1223" w:rsidP="009D1223">
      <w:pPr>
        <w:pStyle w:val="PL"/>
      </w:pPr>
      <w:r w:rsidRPr="008B1C02">
        <w:t xml:space="preserve">            schema:</w:t>
      </w:r>
    </w:p>
    <w:p w14:paraId="230AF7A5" w14:textId="77777777" w:rsidR="009D1223" w:rsidRPr="008B1C02" w:rsidRDefault="009D1223" w:rsidP="009D1223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AnalyticsRequest</w:t>
      </w:r>
      <w:proofErr w:type="spellEnd"/>
      <w:r w:rsidRPr="008B1C02">
        <w:t>'</w:t>
      </w:r>
    </w:p>
    <w:p w14:paraId="76CB3ED1" w14:textId="77777777" w:rsidR="009D1223" w:rsidRPr="008B1C02" w:rsidRDefault="009D1223" w:rsidP="009D1223">
      <w:pPr>
        <w:pStyle w:val="PL"/>
      </w:pPr>
      <w:r w:rsidRPr="008B1C02">
        <w:t xml:space="preserve">      responses:</w:t>
      </w:r>
    </w:p>
    <w:p w14:paraId="6E35DBDF" w14:textId="77777777" w:rsidR="009D1223" w:rsidRPr="008B1C02" w:rsidRDefault="009D1223" w:rsidP="009D1223">
      <w:pPr>
        <w:pStyle w:val="PL"/>
      </w:pPr>
      <w:r w:rsidRPr="008B1C02">
        <w:t xml:space="preserve">        '200':</w:t>
      </w:r>
    </w:p>
    <w:p w14:paraId="2340F545" w14:textId="77777777" w:rsidR="009D1223" w:rsidRPr="008B1C02" w:rsidRDefault="009D1223" w:rsidP="009D1223">
      <w:pPr>
        <w:pStyle w:val="PL"/>
      </w:pPr>
      <w:r w:rsidRPr="008B1C02">
        <w:t xml:space="preserve">          description: The requested information was returned successfully.</w:t>
      </w:r>
    </w:p>
    <w:p w14:paraId="0E0E2A44" w14:textId="77777777" w:rsidR="009D1223" w:rsidRPr="008B1C02" w:rsidRDefault="009D1223" w:rsidP="009D1223">
      <w:pPr>
        <w:pStyle w:val="PL"/>
      </w:pPr>
      <w:r w:rsidRPr="008B1C02">
        <w:t xml:space="preserve">          content:</w:t>
      </w:r>
    </w:p>
    <w:p w14:paraId="50783025" w14:textId="77777777" w:rsidR="009D1223" w:rsidRPr="008B1C02" w:rsidRDefault="009D1223" w:rsidP="009D122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DDBD32F" w14:textId="77777777" w:rsidR="009D1223" w:rsidRPr="008B1C02" w:rsidRDefault="009D1223" w:rsidP="009D1223">
      <w:pPr>
        <w:pStyle w:val="PL"/>
      </w:pPr>
      <w:r w:rsidRPr="008B1C02">
        <w:t xml:space="preserve">              schema:</w:t>
      </w:r>
    </w:p>
    <w:p w14:paraId="65418072" w14:textId="77777777" w:rsidR="009D1223" w:rsidRPr="008B1C02" w:rsidRDefault="009D1223" w:rsidP="009D1223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AnalyticsData</w:t>
      </w:r>
      <w:proofErr w:type="spellEnd"/>
      <w:r w:rsidRPr="008B1C02">
        <w:t>'</w:t>
      </w:r>
    </w:p>
    <w:p w14:paraId="1CE99578" w14:textId="77777777" w:rsidR="009D1223" w:rsidRPr="008B1C02" w:rsidRDefault="009D1223" w:rsidP="009D1223">
      <w:pPr>
        <w:pStyle w:val="PL"/>
      </w:pPr>
      <w:r w:rsidRPr="008B1C02">
        <w:t xml:space="preserve">        '204':</w:t>
      </w:r>
    </w:p>
    <w:p w14:paraId="4817E054" w14:textId="77777777" w:rsidR="009D1223" w:rsidRPr="008B1C02" w:rsidRDefault="009D1223" w:rsidP="009D1223">
      <w:pPr>
        <w:pStyle w:val="PL"/>
      </w:pPr>
      <w:r w:rsidRPr="008B1C02">
        <w:t xml:space="preserve">          description: No Content (The requested Analytics data does not exist)</w:t>
      </w:r>
    </w:p>
    <w:p w14:paraId="5705D825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1641F74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7BB857F3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6A12FA7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751F845D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5525DB8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28636159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079A599E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476CC469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32B7CAF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4FF1F889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10D8905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5F252028" w14:textId="77777777" w:rsidR="009D1223" w:rsidRPr="008B1C02" w:rsidRDefault="009D1223" w:rsidP="009D1223">
      <w:pPr>
        <w:pStyle w:val="PL"/>
      </w:pPr>
      <w:r w:rsidRPr="008B1C02">
        <w:t xml:space="preserve">        '411':</w:t>
      </w:r>
    </w:p>
    <w:p w14:paraId="2E4F893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'TS29122_CommonData.yaml#/components/responses/411'</w:t>
      </w:r>
    </w:p>
    <w:p w14:paraId="3C506916" w14:textId="77777777" w:rsidR="009D1223" w:rsidRPr="008B1C02" w:rsidRDefault="009D1223" w:rsidP="009D1223">
      <w:pPr>
        <w:pStyle w:val="PL"/>
      </w:pPr>
      <w:r w:rsidRPr="008B1C02">
        <w:t xml:space="preserve">        '413':</w:t>
      </w:r>
    </w:p>
    <w:p w14:paraId="73DC43D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'TS29122_CommonData.yaml#/components/responses/413'</w:t>
      </w:r>
    </w:p>
    <w:p w14:paraId="64244B14" w14:textId="77777777" w:rsidR="009D1223" w:rsidRPr="008B1C02" w:rsidRDefault="009D1223" w:rsidP="009D1223">
      <w:pPr>
        <w:pStyle w:val="PL"/>
      </w:pPr>
      <w:r w:rsidRPr="008B1C02">
        <w:t xml:space="preserve">        '415':</w:t>
      </w:r>
    </w:p>
    <w:p w14:paraId="5F61175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'TS29122_CommonData.yaml#/components/responses/415'</w:t>
      </w:r>
    </w:p>
    <w:p w14:paraId="2AC9D6C6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1C41462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0F2DAA1A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65E3700D" w14:textId="77777777" w:rsidR="009D1223" w:rsidRPr="008B1C02" w:rsidRDefault="009D1223" w:rsidP="009D1223">
      <w:pPr>
        <w:pStyle w:val="PL"/>
      </w:pPr>
      <w:r w:rsidRPr="008B1C02">
        <w:t xml:space="preserve">          description: &gt;</w:t>
      </w:r>
    </w:p>
    <w:p w14:paraId="614E7CEF" w14:textId="77777777" w:rsidR="009D1223" w:rsidRPr="008B1C02" w:rsidRDefault="009D1223" w:rsidP="009D1223">
      <w:pPr>
        <w:pStyle w:val="PL"/>
      </w:pPr>
      <w:r w:rsidRPr="008B1C02">
        <w:t xml:space="preserve">            The request is rejected by the NEF and more details (not only the </w:t>
      </w:r>
      <w:proofErr w:type="spellStart"/>
      <w:r w:rsidRPr="008B1C02">
        <w:t>ProblemDetails</w:t>
      </w:r>
      <w:proofErr w:type="spellEnd"/>
      <w:r w:rsidRPr="008B1C02">
        <w:t>)</w:t>
      </w:r>
    </w:p>
    <w:p w14:paraId="1B1BD157" w14:textId="77777777" w:rsidR="009D1223" w:rsidRPr="008B1C02" w:rsidRDefault="009D1223" w:rsidP="009D1223">
      <w:pPr>
        <w:pStyle w:val="PL"/>
      </w:pPr>
      <w:r w:rsidRPr="008B1C02">
        <w:t xml:space="preserve">            are returned.</w:t>
      </w:r>
    </w:p>
    <w:p w14:paraId="153ABB65" w14:textId="77777777" w:rsidR="009D1223" w:rsidRPr="008B1C02" w:rsidRDefault="009D1223" w:rsidP="009D1223">
      <w:pPr>
        <w:pStyle w:val="PL"/>
      </w:pPr>
      <w:r w:rsidRPr="008B1C02">
        <w:t xml:space="preserve">          content:</w:t>
      </w:r>
    </w:p>
    <w:p w14:paraId="0933BB6E" w14:textId="77777777" w:rsidR="009D1223" w:rsidRPr="008B1C02" w:rsidRDefault="009D1223" w:rsidP="009D1223">
      <w:pPr>
        <w:pStyle w:val="PL"/>
      </w:pPr>
      <w:r w:rsidRPr="008B1C02">
        <w:t xml:space="preserve">            application/</w:t>
      </w:r>
      <w:proofErr w:type="spellStart"/>
      <w:r w:rsidRPr="008B1C02">
        <w:t>problem+json</w:t>
      </w:r>
      <w:proofErr w:type="spellEnd"/>
      <w:r w:rsidRPr="008B1C02">
        <w:t>:</w:t>
      </w:r>
    </w:p>
    <w:p w14:paraId="20AA251C" w14:textId="77777777" w:rsidR="009D1223" w:rsidRPr="008B1C02" w:rsidRDefault="009D1223" w:rsidP="009D1223">
      <w:pPr>
        <w:pStyle w:val="PL"/>
      </w:pPr>
      <w:r w:rsidRPr="008B1C02">
        <w:t xml:space="preserve">              schema:</w:t>
      </w:r>
    </w:p>
    <w:p w14:paraId="3A5E54DA" w14:textId="77777777" w:rsidR="009D1223" w:rsidRPr="008B1C02" w:rsidRDefault="009D1223" w:rsidP="009D1223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4FE9F314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5D1F35D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116117FB" w14:textId="77777777" w:rsidR="009D1223" w:rsidRPr="008B1C02" w:rsidRDefault="009D1223" w:rsidP="009D1223">
      <w:pPr>
        <w:pStyle w:val="PL"/>
      </w:pPr>
      <w:r w:rsidRPr="008B1C02">
        <w:t xml:space="preserve">        default:</w:t>
      </w:r>
    </w:p>
    <w:p w14:paraId="54E1A55D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6F91CEED" w14:textId="77777777" w:rsidR="009D1223" w:rsidRPr="008B1C02" w:rsidRDefault="009D1223" w:rsidP="009D1223">
      <w:pPr>
        <w:pStyle w:val="PL"/>
      </w:pPr>
    </w:p>
    <w:p w14:paraId="47BC5AC0" w14:textId="77777777" w:rsidR="009D1223" w:rsidRPr="008B1C02" w:rsidRDefault="009D1223" w:rsidP="009D1223">
      <w:pPr>
        <w:pStyle w:val="PL"/>
      </w:pPr>
      <w:r w:rsidRPr="008B1C02">
        <w:t>components:</w:t>
      </w:r>
    </w:p>
    <w:p w14:paraId="1FF24CF2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2D7EA78C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EEE7235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CA05EFA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F68833F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277FED57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71C0FA32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34B36F8" w14:textId="77777777" w:rsidR="009D1223" w:rsidRDefault="009D1223" w:rsidP="009D1223">
      <w:pPr>
        <w:pStyle w:val="PL"/>
      </w:pPr>
    </w:p>
    <w:p w14:paraId="478883A9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schemas: </w:t>
      </w:r>
    </w:p>
    <w:p w14:paraId="5B2FD3BE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:</w:t>
      </w:r>
    </w:p>
    <w:p w14:paraId="54DB08B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71E98B59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2793CABF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6BD5CD2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analyEventsSubs</w:t>
      </w:r>
      <w:proofErr w:type="spellEnd"/>
      <w:r w:rsidRPr="008B1C02">
        <w:t>:</w:t>
      </w:r>
    </w:p>
    <w:p w14:paraId="042BAA0F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A27BC1F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168AD5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AnalyticsEventSubsc</w:t>
      </w:r>
      <w:proofErr w:type="spellEnd"/>
      <w:r w:rsidRPr="008B1C02">
        <w:t>'</w:t>
      </w:r>
    </w:p>
    <w:p w14:paraId="27CF497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641FFB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analyRepInfo</w:t>
      </w:r>
      <w:proofErr w:type="spellEnd"/>
      <w:r w:rsidRPr="008B1C02">
        <w:t>:</w:t>
      </w:r>
    </w:p>
    <w:p w14:paraId="3CFB2E1D" w14:textId="77777777" w:rsidR="009D1223" w:rsidRPr="008B1C02" w:rsidRDefault="009D1223" w:rsidP="009D1223">
      <w:pPr>
        <w:pStyle w:val="PL"/>
      </w:pPr>
      <w:r w:rsidRPr="008B1C02">
        <w:t xml:space="preserve">          $ref: 'TS29523_Npcf_EventExposure.yaml#/components/schemas/ReportingInformation'</w:t>
      </w:r>
    </w:p>
    <w:p w14:paraId="0B24D39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notifUri</w:t>
      </w:r>
      <w:proofErr w:type="spellEnd"/>
      <w:r w:rsidRPr="008B1C02">
        <w:t>:</w:t>
      </w:r>
    </w:p>
    <w:p w14:paraId="1ED7405F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42CD4C8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58FDFD4F" w14:textId="77777777" w:rsidR="009D1223" w:rsidRPr="008B1C02" w:rsidRDefault="009D1223" w:rsidP="009D1223">
      <w:pPr>
        <w:pStyle w:val="PL"/>
      </w:pPr>
      <w:r w:rsidRPr="008B1C02">
        <w:t xml:space="preserve">          type: string</w:t>
      </w:r>
    </w:p>
    <w:p w14:paraId="22EB9BD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eventNotifis</w:t>
      </w:r>
      <w:proofErr w:type="spellEnd"/>
      <w:r w:rsidRPr="008B1C02">
        <w:t>:</w:t>
      </w:r>
    </w:p>
    <w:p w14:paraId="43C730CC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4BA7CED6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7FB6C194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212D42C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0688C0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failEventReports</w:t>
      </w:r>
      <w:proofErr w:type="spellEnd"/>
      <w:r w:rsidRPr="008B1C02">
        <w:t>:</w:t>
      </w:r>
    </w:p>
    <w:p w14:paraId="25D02B41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E182020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items:</w:t>
      </w:r>
    </w:p>
    <w:p w14:paraId="3E95385A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AnalyticsFailureEventInfo</w:t>
      </w:r>
      <w:proofErr w:type="spellEnd"/>
      <w:r w:rsidRPr="008B1C02">
        <w:t>'</w:t>
      </w:r>
    </w:p>
    <w:p w14:paraId="7D9FAE8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1F78F7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4146BB97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51976C17" w14:textId="77777777" w:rsidR="009D1223" w:rsidRPr="008B1C02" w:rsidRDefault="009D1223" w:rsidP="009D1223">
      <w:pPr>
        <w:pStyle w:val="PL"/>
      </w:pPr>
      <w:r w:rsidRPr="008B1C02">
        <w:t xml:space="preserve">        self:</w:t>
      </w:r>
    </w:p>
    <w:p w14:paraId="391A9F3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'TS29122_CommonData.yaml#/components/schemas/Link'</w:t>
      </w:r>
    </w:p>
    <w:p w14:paraId="4D5A302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17F56291" w14:textId="77777777" w:rsidR="009D1223" w:rsidRPr="008B1C02" w:rsidRDefault="009D1223" w:rsidP="009D1223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BD322D4" w14:textId="77777777" w:rsidR="009D1223" w:rsidRPr="008B1C02" w:rsidRDefault="009D1223" w:rsidP="009D1223">
      <w:pPr>
        <w:pStyle w:val="PL"/>
      </w:pPr>
      <w:r w:rsidRPr="008B1C02">
        <w:t xml:space="preserve">          description: &gt;</w:t>
      </w:r>
    </w:p>
    <w:p w14:paraId="2DEBE3CD" w14:textId="77777777" w:rsidR="009D1223" w:rsidRPr="008B1C02" w:rsidRDefault="009D1223" w:rsidP="009D1223">
      <w:pPr>
        <w:pStyle w:val="PL"/>
      </w:pPr>
      <w:r w:rsidRPr="008B1C02">
        <w:t xml:space="preserve">            Set to true by the AF to request the NEF to send a test notification</w:t>
      </w:r>
    </w:p>
    <w:p w14:paraId="4D8EFF92" w14:textId="77777777" w:rsidR="009D1223" w:rsidRPr="008B1C02" w:rsidRDefault="009D1223" w:rsidP="009D1223">
      <w:pPr>
        <w:pStyle w:val="PL"/>
      </w:pPr>
      <w:r w:rsidRPr="008B1C02">
        <w:t xml:space="preserve">            as defined in clause 5.2.5.3 of 3GPP TS 29.122. Set to false or omitted otherwise.</w:t>
      </w:r>
    </w:p>
    <w:p w14:paraId="01EF648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57F126E6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596E2FCE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732CD20B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analyEventsSubs</w:t>
      </w:r>
      <w:proofErr w:type="spellEnd"/>
    </w:p>
    <w:p w14:paraId="1982D288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notifUri</w:t>
      </w:r>
      <w:proofErr w:type="spellEnd"/>
    </w:p>
    <w:p w14:paraId="4AD3597D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291CDF16" w14:textId="77777777" w:rsidR="009D1223" w:rsidRDefault="009D1223" w:rsidP="009D1223">
      <w:pPr>
        <w:pStyle w:val="PL"/>
      </w:pPr>
    </w:p>
    <w:p w14:paraId="53A71E31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AnalyticsEventNotification</w:t>
      </w:r>
      <w:proofErr w:type="spellEnd"/>
      <w:r w:rsidRPr="008B1C02">
        <w:t>:</w:t>
      </w:r>
    </w:p>
    <w:p w14:paraId="4D3E176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621520A3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5F91F2F7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7D22E13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3E26117B" w14:textId="77777777" w:rsidR="009D1223" w:rsidRPr="008B1C02" w:rsidRDefault="009D1223" w:rsidP="009D1223">
      <w:pPr>
        <w:pStyle w:val="PL"/>
      </w:pPr>
      <w:r w:rsidRPr="008B1C02">
        <w:t xml:space="preserve">          type: string</w:t>
      </w:r>
    </w:p>
    <w:p w14:paraId="55797F1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analyEventNotifs</w:t>
      </w:r>
      <w:proofErr w:type="spellEnd"/>
      <w:r w:rsidRPr="008B1C02">
        <w:t>:</w:t>
      </w:r>
    </w:p>
    <w:p w14:paraId="310E56CD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0E24B318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0F7512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1AF1DA5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B519E1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termCause</w:t>
      </w:r>
      <w:proofErr w:type="spellEnd"/>
      <w:r w:rsidRPr="008B1C02">
        <w:t>:</w:t>
      </w:r>
    </w:p>
    <w:p w14:paraId="152A761B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'TS29520_Nnwdaf_EventsSubscription.yaml#/components/schemas/TermCause'</w:t>
      </w:r>
    </w:p>
    <w:p w14:paraId="1901A18F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6E9FA3D1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7D5C83F4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analyEventNotifs</w:t>
      </w:r>
      <w:proofErr w:type="spellEnd"/>
    </w:p>
    <w:p w14:paraId="613F31BB" w14:textId="77777777" w:rsidR="009D1223" w:rsidRDefault="009D1223" w:rsidP="009D1223">
      <w:pPr>
        <w:pStyle w:val="PL"/>
      </w:pPr>
    </w:p>
    <w:p w14:paraId="5063CA25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AnalyticsEventNotif</w:t>
      </w:r>
      <w:proofErr w:type="spellEnd"/>
      <w:r w:rsidRPr="008B1C02">
        <w:t>:</w:t>
      </w:r>
    </w:p>
    <w:p w14:paraId="1F4EC6E8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2C31877A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03271AF5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0E41CEF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0DAEC3A4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04941B23" w14:textId="77777777" w:rsidR="009D1223" w:rsidRPr="008B1C02" w:rsidRDefault="009D1223" w:rsidP="009D1223">
      <w:pPr>
        <w:pStyle w:val="PL"/>
      </w:pPr>
      <w:r w:rsidRPr="008B1C02">
        <w:t xml:space="preserve">        </w:t>
      </w:r>
      <w:bookmarkStart w:id="95" w:name="OLE_LINK10"/>
      <w:r w:rsidRPr="008B1C02">
        <w:t>expiry:</w:t>
      </w:r>
    </w:p>
    <w:p w14:paraId="40E1B5CD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  <w:bookmarkEnd w:id="95"/>
    </w:p>
    <w:p w14:paraId="2E085A2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timeStamp</w:t>
      </w:r>
      <w:proofErr w:type="spellEnd"/>
      <w:r w:rsidRPr="008B1C02">
        <w:t>:</w:t>
      </w:r>
    </w:p>
    <w:p w14:paraId="117689F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B97AAB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failNotifyCode</w:t>
      </w:r>
      <w:proofErr w:type="spellEnd"/>
      <w:r w:rsidRPr="008B1C02">
        <w:t>:</w:t>
      </w:r>
    </w:p>
    <w:p w14:paraId="547DDE9D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7BD2119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rvWaitTime</w:t>
      </w:r>
      <w:proofErr w:type="spellEnd"/>
      <w:r w:rsidRPr="008B1C02">
        <w:t>:</w:t>
      </w:r>
    </w:p>
    <w:p w14:paraId="44F99E8E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3744793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58EA0AD7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25AEC33B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C848234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4283E19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871B8B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1DC7348C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7E3794F4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55A5A6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'TS29520_Nnwdaf_EventsSubscription.yaml#/components/schemas/UeCommunication'</w:t>
      </w:r>
    </w:p>
    <w:p w14:paraId="664A6AA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FEA1E3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63973CB6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C010C8D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F4B4F6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57329FA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C24879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30727A3B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2C80320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E2CA65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51F6F90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ABD5B9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1D6E761C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1B5DEFF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2938B9C6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003BB24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D3417D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2283E4E9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8F170EA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21858708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1A99FAC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0355E1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3A682127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47CCABDC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11E9F6D5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'TS29520_Nnwdaf_EventsSubscription.yaml#/components/schemas/DispersionInfo'</w:t>
      </w:r>
    </w:p>
    <w:p w14:paraId="57AF100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2070E1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13B5A7D6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AF477DC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FA718D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'TS29520_Nnwdaf_EventsSubscription.yaml#/components/schemas/DnPerfInfo'</w:t>
      </w:r>
    </w:p>
    <w:p w14:paraId="587031B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32F216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2220440E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4ADFA14E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03C0D79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ADD902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0F02706" w14:textId="77777777" w:rsidR="009D1223" w:rsidRPr="008B1C02" w:rsidRDefault="009D1223" w:rsidP="009D1223">
      <w:pPr>
        <w:pStyle w:val="PL"/>
      </w:pPr>
      <w:r w:rsidRPr="008B1C02">
        <w:t xml:space="preserve">        start:</w:t>
      </w:r>
    </w:p>
    <w:p w14:paraId="5815E6E6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5B47D79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6E2704D0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9F07F8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4A59EB8F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76AEB4A6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27552D22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09B12954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timeStamp</w:t>
      </w:r>
      <w:proofErr w:type="spellEnd"/>
    </w:p>
    <w:p w14:paraId="6C8B22ED" w14:textId="77777777" w:rsidR="009D1223" w:rsidRDefault="009D1223" w:rsidP="009D1223">
      <w:pPr>
        <w:pStyle w:val="PL"/>
      </w:pPr>
    </w:p>
    <w:p w14:paraId="30C7CCC5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AnalyticsEventSubsc</w:t>
      </w:r>
      <w:proofErr w:type="spellEnd"/>
      <w:r w:rsidRPr="008B1C02">
        <w:t>:</w:t>
      </w:r>
    </w:p>
    <w:p w14:paraId="7C075FF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41FA05C9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2FBCD58C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7A593A6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4C22FD8D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7565EC9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6232BCBD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</w:t>
      </w:r>
      <w:proofErr w:type="spellEnd"/>
      <w:r w:rsidRPr="008B1C02">
        <w:t>'</w:t>
      </w:r>
    </w:p>
    <w:p w14:paraId="4F7F94F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6C82E707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74E5D7D3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3095A33A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77A3BF5C" w14:textId="77777777" w:rsidR="009D1223" w:rsidRDefault="009D1223" w:rsidP="009D1223">
      <w:pPr>
        <w:pStyle w:val="PL"/>
      </w:pPr>
    </w:p>
    <w:p w14:paraId="5FF11DB6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AnalyticsEventFilterSubsc</w:t>
      </w:r>
      <w:proofErr w:type="spellEnd"/>
      <w:r w:rsidRPr="008B1C02">
        <w:t>:</w:t>
      </w:r>
    </w:p>
    <w:p w14:paraId="400DC188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6AC66641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584DC260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3A26B2F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nwPerfReqs</w:t>
      </w:r>
      <w:proofErr w:type="spellEnd"/>
      <w:r w:rsidRPr="008B1C02">
        <w:t>:</w:t>
      </w:r>
    </w:p>
    <w:p w14:paraId="79ACA29E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6EE76F06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F9B1B1C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3C6BEA9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313B8D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76A7C27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1CDD04D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660F4DE5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742C4752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61B8FBAA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109B91B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B329F2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200F99EB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1190998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735F6D24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2EEB03C0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8FBB864" w14:textId="77777777" w:rsidR="009D1223" w:rsidRPr="008B1C02" w:rsidRDefault="009D1223" w:rsidP="009D1223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3BDD8D6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D8751C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0B5A496B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21BF51D5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3B3288D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4B2790B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7E6F6F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excepRequs</w:t>
      </w:r>
      <w:proofErr w:type="spellEnd"/>
      <w:r w:rsidRPr="008B1C02">
        <w:t>:</w:t>
      </w:r>
    </w:p>
    <w:p w14:paraId="029C8C8B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4AC84FD1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1AADBED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'TS29520_Nnwdaf_EventsSubscription.yaml#/components/schemas/Exception'</w:t>
      </w:r>
    </w:p>
    <w:p w14:paraId="12C3B2C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8AEE93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6935E128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530BB73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038174BB" w14:textId="77777777" w:rsidR="009D1223" w:rsidRPr="008B1C02" w:rsidRDefault="009D1223" w:rsidP="009D1223">
      <w:pPr>
        <w:pStyle w:val="PL"/>
      </w:pPr>
      <w:r w:rsidRPr="008B1C02">
        <w:t xml:space="preserve">          $ref: 'TS29503_Nudm_SDM.yaml#/components/schemas/ExpectedUeBehaviourData'</w:t>
      </w:r>
    </w:p>
    <w:p w14:paraId="1867EE0C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</w:t>
      </w:r>
      <w:proofErr w:type="spellStart"/>
      <w:r w:rsidRPr="008B1C02">
        <w:t>matchingDir</w:t>
      </w:r>
      <w:proofErr w:type="spellEnd"/>
      <w:r w:rsidRPr="008B1C02">
        <w:t>:</w:t>
      </w:r>
    </w:p>
    <w:p w14:paraId="6623FA1B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'TS29520_Nnwdaf_EventsSubscription.yaml#/components/schemas/MatchingDirection'</w:t>
      </w:r>
    </w:p>
    <w:p w14:paraId="0D3EBD0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reptThlds</w:t>
      </w:r>
      <w:proofErr w:type="spellEnd"/>
      <w:r w:rsidRPr="008B1C02">
        <w:t>:</w:t>
      </w:r>
    </w:p>
    <w:p w14:paraId="3AE723AA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50501456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2B291071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'TS29520_Nnwdaf_EventsSubscription.yaml#/components/schemas/ThresholdLevel'</w:t>
      </w:r>
    </w:p>
    <w:p w14:paraId="616899C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4E0B2F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3B3DE294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502A1A7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7A46F543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0F3C12F7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EB03885" w14:textId="77777777" w:rsidR="009D1223" w:rsidRPr="008B1C02" w:rsidRDefault="009D1223" w:rsidP="009D1223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1974EEE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5FEE52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0EAA921E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40B4472A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5F1AEDEC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'TS29520_Nnwdaf_EventsSubscription.yaml#/components/schemas/NsiIdInfo'</w:t>
      </w:r>
    </w:p>
    <w:p w14:paraId="2726648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6EA86A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6E3D5E35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'TS29520_Nnwdaf_EventsSubscription.yaml#/components/schemas/QosRequirement'</w:t>
      </w:r>
    </w:p>
    <w:p w14:paraId="4353FC68" w14:textId="77777777" w:rsidR="009D1223" w:rsidRPr="008B1C02" w:rsidRDefault="009D1223" w:rsidP="009D1223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qosFlowRetThds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08070404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031C5F4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6083D37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3C54746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F02EDD6" w14:textId="77777777" w:rsidR="009D1223" w:rsidRPr="008B1C02" w:rsidRDefault="009D1223" w:rsidP="009D1223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7E6AF0B9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67A1DC12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78489E9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42AB94A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B72787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0183ACF2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38E793C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7BCDCAE9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20EE495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08148A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2ACC2C25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75C65165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542D743F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6ED165B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238B6C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04C82C30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0E53DCB8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24749EC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43EBBCB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5B3E4D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215DF713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2CDC62E1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1DCA167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'TS29520_Nnwdaf_EventsSubscription.yaml#/components/schemas/BwRequirement'</w:t>
      </w:r>
    </w:p>
    <w:p w14:paraId="6CCC02E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99862E8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16175C63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9401058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49BFB34B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'TS29520_Nnwdaf_EventsSubscription.yaml#/components/schemas/RatFreqInformation'</w:t>
      </w:r>
    </w:p>
    <w:p w14:paraId="5A4E2E5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454C79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437A2C6C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4106FE08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44C47BB" w14:textId="77777777" w:rsidR="009D1223" w:rsidRPr="008B1C02" w:rsidRDefault="009D1223" w:rsidP="009D1223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3D68AE1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3EAB9E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extraReportReq</w:t>
      </w:r>
      <w:proofErr w:type="spellEnd"/>
      <w:r w:rsidRPr="008B1C02">
        <w:t>:</w:t>
      </w:r>
    </w:p>
    <w:p w14:paraId="0EEB0387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68F30A7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4EE54874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D19601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6187EC94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68BD9A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2E28FCF6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757D2C6D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5E1E413D" w14:textId="77777777" w:rsidR="009D1223" w:rsidRPr="008B1C02" w:rsidRDefault="009D1223" w:rsidP="009D1223">
      <w:pPr>
        <w:pStyle w:val="PL"/>
      </w:pPr>
      <w:r w:rsidRPr="008B1C02">
        <w:t xml:space="preserve">            $ref: 'TS29122_CommonData.yaml#/components/schemas/LocationArea5G'</w:t>
      </w:r>
    </w:p>
    <w:p w14:paraId="49B9B3E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264BA4A" w14:textId="77777777" w:rsidR="00AE1249" w:rsidRPr="00D165ED" w:rsidRDefault="00AE1249" w:rsidP="00AE1249">
      <w:pPr>
        <w:pStyle w:val="PL"/>
        <w:rPr>
          <w:ins w:id="96" w:author="Huawei" w:date="2023-04-05T14:16:00Z"/>
        </w:rPr>
      </w:pPr>
      <w:ins w:id="97" w:author="Huawei" w:date="2023-04-05T14:16:00Z">
        <w:r w:rsidRPr="00D165ED">
          <w:t xml:space="preserve">        </w:t>
        </w:r>
        <w:proofErr w:type="spellStart"/>
        <w:r>
          <w:t>userDataConO</w:t>
        </w:r>
        <w:r>
          <w:rPr>
            <w:lang w:eastAsia="zh-CN"/>
          </w:rPr>
          <w:t>rderCri</w:t>
        </w:r>
        <w:proofErr w:type="spellEnd"/>
        <w:r w:rsidRPr="00D165ED">
          <w:t>:</w:t>
        </w:r>
      </w:ins>
    </w:p>
    <w:p w14:paraId="49138DE2" w14:textId="09D00985" w:rsidR="00060C2B" w:rsidRDefault="00AE1249" w:rsidP="00AE1249">
      <w:pPr>
        <w:pStyle w:val="PL"/>
      </w:pPr>
      <w:ins w:id="98" w:author="Huawei" w:date="2023-04-05T14:16:00Z">
        <w:r>
          <w:t xml:space="preserve">          </w:t>
        </w:r>
        <w:r w:rsidRPr="00D165ED">
          <w:t xml:space="preserve">$ref: </w:t>
        </w:r>
      </w:ins>
      <w:ins w:id="99" w:author="Huawei" w:date="2023-04-05T14:17:00Z">
        <w:r w:rsidRPr="008B1C02">
          <w:t>'TS29520_Nnwdaf_EventsSubscription.yaml</w:t>
        </w:r>
      </w:ins>
      <w:ins w:id="100" w:author="Huawei" w:date="2023-04-05T14:16:00Z">
        <w:r w:rsidRPr="00D165ED">
          <w:t>#/components/schemas/</w:t>
        </w:r>
        <w:r>
          <w:t>UserDataConOrderCrit</w:t>
        </w:r>
        <w:r w:rsidRPr="00D165ED">
          <w:t>'</w:t>
        </w:r>
      </w:ins>
    </w:p>
    <w:p w14:paraId="684F9392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TargetUeId</w:t>
      </w:r>
      <w:proofErr w:type="spellEnd"/>
      <w:r w:rsidRPr="008B1C02">
        <w:t>:</w:t>
      </w:r>
    </w:p>
    <w:p w14:paraId="4FDD45FE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76D30812" w14:textId="77777777" w:rsidR="009D1223" w:rsidRPr="008B1C02" w:rsidRDefault="009D1223" w:rsidP="009D1223">
      <w:pPr>
        <w:pStyle w:val="PL"/>
      </w:pPr>
      <w:r w:rsidRPr="008B1C02">
        <w:lastRenderedPageBreak/>
        <w:t xml:space="preserve">      type: object</w:t>
      </w:r>
    </w:p>
    <w:p w14:paraId="18E9A2D6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5618AEC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0BF6DE1F" w14:textId="77777777" w:rsidR="009D1223" w:rsidRPr="008B1C02" w:rsidRDefault="009D1223" w:rsidP="009D1223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18B3F11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4A3541DE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82CD02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6A3AD86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</w:t>
      </w:r>
      <w:r w:rsidRPr="008B1C02">
        <w:rPr>
          <w:rFonts w:hint="eastAsia"/>
        </w:rPr>
        <w:t>xternal</w:t>
      </w:r>
      <w:r w:rsidRPr="008B1C02">
        <w:t>GroupId</w:t>
      </w:r>
      <w:proofErr w:type="spellEnd"/>
      <w:r w:rsidRPr="008B1C02">
        <w:t>'</w:t>
      </w:r>
    </w:p>
    <w:p w14:paraId="6E8C34FD" w14:textId="77777777" w:rsidR="009D1223" w:rsidRDefault="009D1223" w:rsidP="009D1223">
      <w:pPr>
        <w:pStyle w:val="PL"/>
      </w:pPr>
    </w:p>
    <w:p w14:paraId="13D9C4C0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UeMobilityExposure</w:t>
      </w:r>
      <w:proofErr w:type="spellEnd"/>
      <w:r w:rsidRPr="008B1C02">
        <w:t>:</w:t>
      </w:r>
    </w:p>
    <w:p w14:paraId="245DB086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3949D60D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60A5949A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4B42B6A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ts</w:t>
      </w:r>
      <w:proofErr w:type="spellEnd"/>
      <w:r w:rsidRPr="008B1C02">
        <w:t>:</w:t>
      </w:r>
    </w:p>
    <w:p w14:paraId="5966154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3C4B6B9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recurringTime</w:t>
      </w:r>
      <w:proofErr w:type="spellEnd"/>
      <w:r w:rsidRPr="008B1C02">
        <w:t>:</w:t>
      </w:r>
    </w:p>
    <w:p w14:paraId="346B19B5" w14:textId="77777777" w:rsidR="009D1223" w:rsidRPr="008B1C02" w:rsidRDefault="009D1223" w:rsidP="009D1223">
      <w:pPr>
        <w:pStyle w:val="PL"/>
      </w:pPr>
      <w:r w:rsidRPr="008B1C02">
        <w:t xml:space="preserve">          $ref: 'TS29122_CpProvisioning.yaml#/components/schemas/ScheduledCommunicationTime'</w:t>
      </w:r>
    </w:p>
    <w:p w14:paraId="0BC601C9" w14:textId="77777777" w:rsidR="009D1223" w:rsidRPr="008B1C02" w:rsidRDefault="009D1223" w:rsidP="009D1223">
      <w:pPr>
        <w:pStyle w:val="PL"/>
      </w:pPr>
      <w:r w:rsidRPr="008B1C02">
        <w:t xml:space="preserve">        duration:</w:t>
      </w:r>
    </w:p>
    <w:p w14:paraId="463F250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7F7B7EE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durationVariance</w:t>
      </w:r>
      <w:proofErr w:type="spellEnd"/>
      <w:r w:rsidRPr="008B1C02">
        <w:t>:</w:t>
      </w:r>
    </w:p>
    <w:p w14:paraId="3FC0B1E5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'TS29571_CommonData.yaml#/components/schemas/Float'</w:t>
      </w:r>
    </w:p>
    <w:p w14:paraId="5E7584C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locInfo</w:t>
      </w:r>
      <w:proofErr w:type="spellEnd"/>
      <w:r w:rsidRPr="008B1C02">
        <w:t>:</w:t>
      </w:r>
    </w:p>
    <w:p w14:paraId="5D734697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2A680492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73841639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UeLocationInfo</w:t>
      </w:r>
      <w:proofErr w:type="spellEnd"/>
      <w:r w:rsidRPr="008B1C02">
        <w:t>'</w:t>
      </w:r>
    </w:p>
    <w:p w14:paraId="2D5589F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59A6295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4EC4BB28" w14:textId="77777777" w:rsidR="009D1223" w:rsidRPr="008B1C02" w:rsidRDefault="009D1223" w:rsidP="009D1223">
      <w:pPr>
        <w:pStyle w:val="PL"/>
      </w:pPr>
      <w:r w:rsidRPr="008B1C02">
        <w:t xml:space="preserve">        - duration</w:t>
      </w:r>
    </w:p>
    <w:p w14:paraId="6C4CBCE1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locInfo</w:t>
      </w:r>
      <w:proofErr w:type="spellEnd"/>
    </w:p>
    <w:p w14:paraId="56F6EB4A" w14:textId="77777777" w:rsidR="009D1223" w:rsidRDefault="009D1223" w:rsidP="009D1223">
      <w:pPr>
        <w:pStyle w:val="PL"/>
      </w:pPr>
    </w:p>
    <w:p w14:paraId="59AD50EB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UeLocationInfo</w:t>
      </w:r>
      <w:proofErr w:type="spellEnd"/>
      <w:r w:rsidRPr="008B1C02">
        <w:t>:</w:t>
      </w:r>
    </w:p>
    <w:p w14:paraId="69063BCF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2F315861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13185576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279349A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loc</w:t>
      </w:r>
      <w:proofErr w:type="spellEnd"/>
      <w:r w:rsidRPr="008B1C02">
        <w:t>:</w:t>
      </w:r>
    </w:p>
    <w:p w14:paraId="587CCDC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46EF23C8" w14:textId="77777777" w:rsidR="009D1223" w:rsidRPr="008B1C02" w:rsidRDefault="009D1223" w:rsidP="009D1223">
      <w:pPr>
        <w:pStyle w:val="PL"/>
      </w:pPr>
      <w:r w:rsidRPr="008B1C02">
        <w:t xml:space="preserve">        ratio:</w:t>
      </w:r>
    </w:p>
    <w:p w14:paraId="5F3C9D5A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336D5C8A" w14:textId="77777777" w:rsidR="009D1223" w:rsidRPr="008B1C02" w:rsidRDefault="009D1223" w:rsidP="009D1223">
      <w:pPr>
        <w:pStyle w:val="PL"/>
      </w:pPr>
      <w:r w:rsidRPr="008B1C02">
        <w:t xml:space="preserve">        confidence:</w:t>
      </w:r>
    </w:p>
    <w:p w14:paraId="0583E19E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F7328D1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6FF1992A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loc</w:t>
      </w:r>
      <w:proofErr w:type="spellEnd"/>
    </w:p>
    <w:p w14:paraId="228DC5CA" w14:textId="77777777" w:rsidR="009D1223" w:rsidRDefault="009D1223" w:rsidP="009D1223">
      <w:pPr>
        <w:pStyle w:val="PL"/>
      </w:pPr>
    </w:p>
    <w:p w14:paraId="33E98EA8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AnalyticsRequest</w:t>
      </w:r>
      <w:proofErr w:type="spellEnd"/>
      <w:r w:rsidRPr="008B1C02">
        <w:t>:</w:t>
      </w:r>
    </w:p>
    <w:p w14:paraId="22128652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3BB7AF9C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10D8D9E1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6A2B36E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16E6DFB1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3220489E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1B8E9B89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proofErr w:type="spellEnd"/>
      <w:r w:rsidRPr="008B1C02">
        <w:t>'</w:t>
      </w:r>
    </w:p>
    <w:p w14:paraId="48F18AD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analyRep</w:t>
      </w:r>
      <w:proofErr w:type="spellEnd"/>
      <w:r w:rsidRPr="008B1C02">
        <w:t>:</w:t>
      </w:r>
    </w:p>
    <w:p w14:paraId="75686385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40BEEA7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7735A886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608F1FF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6DC9B678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E6A09D5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75083479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56D20F26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539C151F" w14:textId="77777777" w:rsidR="009D1223" w:rsidRDefault="009D1223" w:rsidP="009D1223">
      <w:pPr>
        <w:pStyle w:val="PL"/>
      </w:pPr>
    </w:p>
    <w:p w14:paraId="25E32AD1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AnalyticsEventFilter</w:t>
      </w:r>
      <w:proofErr w:type="spellEnd"/>
      <w:r w:rsidRPr="008B1C02">
        <w:t>:</w:t>
      </w:r>
    </w:p>
    <w:p w14:paraId="16EE64A0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529719A7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09BFF91B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24C447B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18FF24B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0F2FA0E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313B6D8B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FE641D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4F79A95B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0962DB62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086F17B" w14:textId="77777777" w:rsidR="009D1223" w:rsidRPr="008B1C02" w:rsidRDefault="009D1223" w:rsidP="009D1223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3EABBF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F3A137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1209145F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015F4214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E76AA45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696EEAF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F38D92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nwPerfTypes</w:t>
      </w:r>
      <w:proofErr w:type="spellEnd"/>
      <w:r w:rsidRPr="008B1C02">
        <w:t>:</w:t>
      </w:r>
    </w:p>
    <w:p w14:paraId="22EE80D6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2D14DE9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22A6B804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'TS29520_Nnwdaf_EventsSubscription.yaml#/components/schemas/NetworkPerfType'</w:t>
      </w:r>
    </w:p>
    <w:p w14:paraId="70EE392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E13AD3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53E8F038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2A547B12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6023C82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1ED7E7F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BEAFD6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excepIds</w:t>
      </w:r>
      <w:proofErr w:type="spellEnd"/>
      <w:r w:rsidRPr="008B1C02">
        <w:t>:</w:t>
      </w:r>
    </w:p>
    <w:p w14:paraId="6107DF89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06176E6E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BF4156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'TS29520_Nnwdaf_EventsSubscription.yaml#/components/schemas/ExceptionId'</w:t>
      </w:r>
    </w:p>
    <w:p w14:paraId="6DE5E70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7DD1D3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68B66B78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3945C60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44CB599B" w14:textId="77777777" w:rsidR="009D1223" w:rsidRPr="008B1C02" w:rsidRDefault="009D1223" w:rsidP="009D1223">
      <w:pPr>
        <w:pStyle w:val="PL"/>
      </w:pPr>
      <w:r w:rsidRPr="008B1C02">
        <w:t xml:space="preserve">          $ref: 'TS29503_Nudm_SDM.yaml#/components/schemas/ExpectedUeBehaviourData'</w:t>
      </w:r>
    </w:p>
    <w:p w14:paraId="48395F5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5C0B196B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30DAFA0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5BB6EEC7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3F33B63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7539F870" w14:textId="77777777" w:rsidR="009D1223" w:rsidRPr="008B1C02" w:rsidRDefault="009D1223" w:rsidP="009D1223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4BFCD8B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E130AB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7B901D8C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62CA6DBB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AE0921A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'TS29520_Nnwdaf_EventsSubscription.yaml#/components/schemas/NsiIdInfo'</w:t>
      </w:r>
    </w:p>
    <w:p w14:paraId="6451A9E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BEF5D6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18DE2C01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'TS29520_Nnwdaf_EventsSubscription.yaml#/components/schemas/QosRequirement'</w:t>
      </w:r>
    </w:p>
    <w:p w14:paraId="1E4AED1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3B7582B0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262367CA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7517FA8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4C9B309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8A4D60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66B44A1F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2D8C7748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0C8CDD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328D6BE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6722D2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153A1BA7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71438AA4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72A9F8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'TS29520_Nnwdaf_EventsSubscription.yaml#/components/schemas/BwRequirement'</w:t>
      </w:r>
    </w:p>
    <w:p w14:paraId="4936D1E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71ED51E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54E2D011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C54F2CC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01F32EB1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'TS29520_Nnwdaf_EventsSubscription.yaml#/components/schemas/RatFreqInformation'</w:t>
      </w:r>
    </w:p>
    <w:p w14:paraId="6952E0B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B83B0F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7628AE19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1ABE208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A0B0495" w14:textId="77777777" w:rsidR="009D1223" w:rsidRPr="008B1C02" w:rsidRDefault="009D1223" w:rsidP="009D1223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63BB7A0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A455DB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422858DF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0E6295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38CDEA7E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EA9BA7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60634723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5BACF6BC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15826F27" w14:textId="77777777" w:rsidR="009D1223" w:rsidRPr="008B1C02" w:rsidRDefault="009D1223" w:rsidP="009D1223">
      <w:pPr>
        <w:pStyle w:val="PL"/>
      </w:pPr>
      <w:r w:rsidRPr="008B1C02">
        <w:t xml:space="preserve">            $ref: 'TS29122_CommonData.yaml#/components/schemas/LocationArea5G'</w:t>
      </w:r>
    </w:p>
    <w:p w14:paraId="47EEF16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40FED6E" w14:textId="6AF6931F" w:rsidR="00FB1D82" w:rsidRPr="00D165ED" w:rsidRDefault="00FB1D82" w:rsidP="00FB1D82">
      <w:pPr>
        <w:pStyle w:val="PL"/>
        <w:rPr>
          <w:ins w:id="101" w:author="Huawei" w:date="2023-04-05T14:31:00Z"/>
        </w:rPr>
      </w:pPr>
      <w:ins w:id="102" w:author="Huawei" w:date="2023-04-05T14:31:00Z">
        <w:r w:rsidRPr="00D165ED">
          <w:t xml:space="preserve">        </w:t>
        </w:r>
      </w:ins>
      <w:proofErr w:type="spellStart"/>
      <w:proofErr w:type="gramStart"/>
      <w:ins w:id="103" w:author="Huawei" w:date="2023-04-17T21:36:00Z">
        <w:r w:rsidR="006E5658">
          <w:t>userDataCon</w:t>
        </w:r>
        <w:r w:rsidR="006E5658">
          <w:rPr>
            <w:lang w:eastAsia="zh-CN"/>
          </w:rPr>
          <w:t>Req</w:t>
        </w:r>
      </w:ins>
      <w:proofErr w:type="spellEnd"/>
      <w:proofErr w:type="gramEnd"/>
      <w:ins w:id="104" w:author="Huawei" w:date="2023-04-05T14:31:00Z">
        <w:r w:rsidRPr="00D165ED">
          <w:t>:</w:t>
        </w:r>
      </w:ins>
    </w:p>
    <w:p w14:paraId="34AED148" w14:textId="44440E78" w:rsidR="009D1223" w:rsidRDefault="00FB1D82" w:rsidP="00FB1D82">
      <w:pPr>
        <w:pStyle w:val="PL"/>
        <w:rPr>
          <w:ins w:id="105" w:author="Huawei" w:date="2023-04-05T14:31:00Z"/>
        </w:rPr>
      </w:pPr>
      <w:ins w:id="106" w:author="Huawei" w:date="2023-04-05T14:31:00Z">
        <w:r>
          <w:t xml:space="preserve">          </w:t>
        </w:r>
        <w:r w:rsidRPr="00D165ED">
          <w:t xml:space="preserve">$ref: </w:t>
        </w:r>
        <w:r w:rsidRPr="008B1C02">
          <w:t>'TS29520_Nnwdaf_EventsSubscription.yaml</w:t>
        </w:r>
        <w:r w:rsidRPr="00D165ED">
          <w:t>#/components/schemas/</w:t>
        </w:r>
      </w:ins>
      <w:ins w:id="107" w:author="Huawei" w:date="2023-04-17T21:36:00Z">
        <w:r w:rsidR="009704AD">
          <w:t>UserDataCongestReq</w:t>
        </w:r>
      </w:ins>
      <w:ins w:id="108" w:author="Huawei" w:date="2023-04-05T14:31:00Z">
        <w:r w:rsidRPr="00D165ED">
          <w:t>'</w:t>
        </w:r>
      </w:ins>
    </w:p>
    <w:p w14:paraId="0D4BB7F6" w14:textId="77777777" w:rsidR="00FB1D82" w:rsidRDefault="00FB1D82" w:rsidP="00FB1D82">
      <w:pPr>
        <w:pStyle w:val="PL"/>
      </w:pPr>
    </w:p>
    <w:p w14:paraId="319F9617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AnalyticsData</w:t>
      </w:r>
      <w:proofErr w:type="spellEnd"/>
      <w:r w:rsidRPr="008B1C02">
        <w:t>:</w:t>
      </w:r>
    </w:p>
    <w:p w14:paraId="524DCF8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0E1EC8A8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4E04965E" w14:textId="77777777" w:rsidR="009D1223" w:rsidRPr="008B1C02" w:rsidRDefault="009D1223" w:rsidP="009D1223">
      <w:pPr>
        <w:pStyle w:val="PL"/>
      </w:pPr>
      <w:r w:rsidRPr="008B1C02">
        <w:t xml:space="preserve">      properties: </w:t>
      </w:r>
    </w:p>
    <w:p w14:paraId="21097CFA" w14:textId="77777777" w:rsidR="009D1223" w:rsidRPr="008B1C02" w:rsidRDefault="009D1223" w:rsidP="009D1223">
      <w:pPr>
        <w:pStyle w:val="PL"/>
      </w:pPr>
      <w:r w:rsidRPr="008B1C02">
        <w:t xml:space="preserve">        start:</w:t>
      </w:r>
    </w:p>
    <w:p w14:paraId="040C3AB9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4356BA6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expiry:</w:t>
      </w:r>
    </w:p>
    <w:p w14:paraId="706FB218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810270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6EB6D996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7C654B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0EACC8D3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5A10020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5C8E8B50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6383650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2C7F67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0C47182A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E76AA13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96751D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'TS29520_Nnwdaf_EventsSubscription.yaml#/components/schemas/UeCommunication'</w:t>
      </w:r>
    </w:p>
    <w:p w14:paraId="1BBAEAF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CD4BB0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3816F4D3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63BB0603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18E2863F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4544DA9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D833D3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2ED0E0DE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E4F75CC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6966E215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2AFC2AB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6FF048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205D46F3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5778995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5E5E089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1EE3C59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31FA87E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108FA891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72427E64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7BF7B99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69989C7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EB778BE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7F9FDFFF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36124B6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0CA235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'TS29520_Nnwdaf_EventsSubscription.yaml#/components/schemas/DispersionInfo'</w:t>
      </w:r>
    </w:p>
    <w:p w14:paraId="55B9EC6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8AE658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35791A5F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01F588CE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38DF59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'TS29520_Nnwdaf_EventsSubscription.yaml#/components/schemas/DnPerfInfo'</w:t>
      </w:r>
    </w:p>
    <w:p w14:paraId="381388E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0772D9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571C5AAF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75CFD632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1592836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46876C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6A0D3D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62EB66AC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7BCEBB95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4FF40EF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0F6AE9C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396CEF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1B8F57AA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522DE7C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05BE3110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6C6CE982" w14:textId="77777777" w:rsidR="009D1223" w:rsidRDefault="009D1223" w:rsidP="009D1223">
      <w:pPr>
        <w:pStyle w:val="PL"/>
      </w:pPr>
    </w:p>
    <w:p w14:paraId="294710FF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NetworkPerfExposure</w:t>
      </w:r>
      <w:proofErr w:type="spellEnd"/>
      <w:r w:rsidRPr="008B1C02">
        <w:t>:</w:t>
      </w:r>
    </w:p>
    <w:p w14:paraId="2663C85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5D09E3A2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5F6EADDE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34110CB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0D20C37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3CF8361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nwPerfType</w:t>
      </w:r>
      <w:proofErr w:type="spellEnd"/>
      <w:r w:rsidRPr="008B1C02">
        <w:t>:</w:t>
      </w:r>
    </w:p>
    <w:p w14:paraId="193F626D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'TS29520_Nnwdaf_EventsSubscription.yaml#/components/schemas/NetworkPerfType'</w:t>
      </w:r>
    </w:p>
    <w:p w14:paraId="2FAFBC2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relativeRatio</w:t>
      </w:r>
      <w:proofErr w:type="spellEnd"/>
      <w:r w:rsidRPr="008B1C02">
        <w:t>:</w:t>
      </w:r>
    </w:p>
    <w:p w14:paraId="03D2D641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4A722F2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absoluteNum</w:t>
      </w:r>
      <w:proofErr w:type="spellEnd"/>
      <w:r w:rsidRPr="008B1C02">
        <w:t>:</w:t>
      </w:r>
    </w:p>
    <w:p w14:paraId="198836E7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9AEEAD3" w14:textId="77777777" w:rsidR="009D1223" w:rsidRPr="008B1C02" w:rsidRDefault="009D1223" w:rsidP="009D1223">
      <w:pPr>
        <w:pStyle w:val="PL"/>
      </w:pPr>
      <w:r w:rsidRPr="008B1C02">
        <w:t xml:space="preserve">        confidence:</w:t>
      </w:r>
    </w:p>
    <w:p w14:paraId="66736F40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57FD8D7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44AEB434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7D4411B8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nwPerfType</w:t>
      </w:r>
      <w:proofErr w:type="spellEnd"/>
    </w:p>
    <w:p w14:paraId="3768B016" w14:textId="77777777" w:rsidR="009D1223" w:rsidRDefault="009D1223" w:rsidP="009D1223">
      <w:pPr>
        <w:pStyle w:val="PL"/>
      </w:pPr>
    </w:p>
    <w:p w14:paraId="463819BA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AbnormalExposure</w:t>
      </w:r>
      <w:proofErr w:type="spellEnd"/>
      <w:r w:rsidRPr="008B1C02">
        <w:t>:</w:t>
      </w:r>
    </w:p>
    <w:p w14:paraId="713FD75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description: Represents a user's abnormal behavior information.</w:t>
      </w:r>
    </w:p>
    <w:p w14:paraId="3934746D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2C635B61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7AB573A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1E229839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036925B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8998A1F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55491A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8650EC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appId</w:t>
      </w:r>
      <w:proofErr w:type="spellEnd"/>
      <w:r w:rsidRPr="008B1C02">
        <w:t>:</w:t>
      </w:r>
    </w:p>
    <w:p w14:paraId="67F406CF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17B6275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420FFCE9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7A665B5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43CB43F7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67FB447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excep</w:t>
      </w:r>
      <w:proofErr w:type="spellEnd"/>
      <w:r w:rsidRPr="008B1C02">
        <w:t>:</w:t>
      </w:r>
    </w:p>
    <w:p w14:paraId="2D7DFB4C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'TS29520_Nnwdaf_EventsSubscription.yaml#/components/schemas/Exception'</w:t>
      </w:r>
    </w:p>
    <w:p w14:paraId="551E4E54" w14:textId="77777777" w:rsidR="009D1223" w:rsidRPr="008B1C02" w:rsidRDefault="009D1223" w:rsidP="009D1223">
      <w:pPr>
        <w:pStyle w:val="PL"/>
      </w:pPr>
      <w:r w:rsidRPr="008B1C02">
        <w:t xml:space="preserve">        ratio:</w:t>
      </w:r>
    </w:p>
    <w:p w14:paraId="06AFBD71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1F03521F" w14:textId="77777777" w:rsidR="009D1223" w:rsidRPr="008B1C02" w:rsidRDefault="009D1223" w:rsidP="009D1223">
      <w:pPr>
        <w:pStyle w:val="PL"/>
      </w:pPr>
      <w:r w:rsidRPr="008B1C02">
        <w:t xml:space="preserve">        confidence:</w:t>
      </w:r>
    </w:p>
    <w:p w14:paraId="5D724055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31AEB4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addtMeasInfo</w:t>
      </w:r>
      <w:proofErr w:type="spellEnd"/>
      <w:r w:rsidRPr="008B1C02">
        <w:t>:</w:t>
      </w:r>
    </w:p>
    <w:p w14:paraId="3ABFBF15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69125162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7EC91BC0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excep</w:t>
      </w:r>
      <w:proofErr w:type="spellEnd"/>
    </w:p>
    <w:p w14:paraId="043A9E53" w14:textId="77777777" w:rsidR="009D1223" w:rsidRDefault="009D1223" w:rsidP="009D1223">
      <w:pPr>
        <w:pStyle w:val="PL"/>
      </w:pPr>
    </w:p>
    <w:p w14:paraId="57D87625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CongestInfo</w:t>
      </w:r>
      <w:proofErr w:type="spellEnd"/>
      <w:r w:rsidRPr="008B1C02">
        <w:t>:</w:t>
      </w:r>
    </w:p>
    <w:p w14:paraId="263958C9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010FEDB7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5B1F3F06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58C1B63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1A77B2D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7D14ED0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cngAnas</w:t>
      </w:r>
      <w:proofErr w:type="spellEnd"/>
      <w:r w:rsidRPr="008B1C02">
        <w:t>:</w:t>
      </w:r>
    </w:p>
    <w:p w14:paraId="26D5CFE1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7394B657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2B240C03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'</w:t>
      </w:r>
    </w:p>
    <w:p w14:paraId="20ED91D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5012BF7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29007F6B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1324F9CD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cngAnas</w:t>
      </w:r>
      <w:proofErr w:type="spellEnd"/>
    </w:p>
    <w:p w14:paraId="0C8FDD5B" w14:textId="77777777" w:rsidR="009D1223" w:rsidRDefault="009D1223" w:rsidP="009D1223">
      <w:pPr>
        <w:pStyle w:val="PL"/>
      </w:pPr>
    </w:p>
    <w:p w14:paraId="062BA229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:</w:t>
      </w:r>
    </w:p>
    <w:p w14:paraId="52F8B7E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2AB46E9D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6704585F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2CBF1E76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3B006890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19B8320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cngType</w:t>
      </w:r>
      <w:proofErr w:type="spellEnd"/>
      <w:r w:rsidRPr="008B1C02">
        <w:t>:</w:t>
      </w:r>
    </w:p>
    <w:p w14:paraId="4A642EF4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'TS29520_Nnwdaf_EventsSubscription.yaml#/components/schemas/CongestionType'</w:t>
      </w:r>
    </w:p>
    <w:p w14:paraId="006A1C8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tmWdw</w:t>
      </w:r>
      <w:proofErr w:type="spellEnd"/>
      <w:r w:rsidRPr="008B1C02">
        <w:t>:</w:t>
      </w:r>
    </w:p>
    <w:p w14:paraId="01D4873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rPr>
          <w:lang w:eastAsia="zh-CN"/>
        </w:rPr>
        <w:t>TimeWindow</w:t>
      </w:r>
      <w:proofErr w:type="spellEnd"/>
      <w:r w:rsidRPr="008B1C02">
        <w:t>'</w:t>
      </w:r>
    </w:p>
    <w:p w14:paraId="5153F03E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nsi</w:t>
      </w:r>
      <w:proofErr w:type="spellEnd"/>
      <w:r w:rsidRPr="008B1C02">
        <w:t>:</w:t>
      </w:r>
    </w:p>
    <w:p w14:paraId="1C3466C2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2156DEBF" w14:textId="77777777" w:rsidR="009D1223" w:rsidRPr="008B1C02" w:rsidRDefault="009D1223" w:rsidP="009D1223">
      <w:pPr>
        <w:pStyle w:val="PL"/>
      </w:pPr>
      <w:r w:rsidRPr="008B1C02">
        <w:t xml:space="preserve">        confidence:</w:t>
      </w:r>
    </w:p>
    <w:p w14:paraId="1CABF6B1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C23ABB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topAppListUl</w:t>
      </w:r>
      <w:proofErr w:type="spellEnd"/>
      <w:r w:rsidRPr="008B1C02">
        <w:t>:</w:t>
      </w:r>
    </w:p>
    <w:p w14:paraId="4F7F1C90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5A77AA09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BC3006C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'TS29520_Nnwdaf_EventsSubscription.yaml#/components/schemas/TopApplication'</w:t>
      </w:r>
    </w:p>
    <w:p w14:paraId="42F4115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849215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topAppListDl</w:t>
      </w:r>
      <w:proofErr w:type="spellEnd"/>
      <w:r w:rsidRPr="008B1C02">
        <w:t>:</w:t>
      </w:r>
    </w:p>
    <w:p w14:paraId="189133C4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57BB747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632E6CD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'TS29520_Nnwdaf_EventsSubscription.yaml#/components/schemas/TopApplication'</w:t>
      </w:r>
    </w:p>
    <w:p w14:paraId="29CD0F4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AD0EC18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7BFE1681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cngType</w:t>
      </w:r>
      <w:proofErr w:type="spellEnd"/>
    </w:p>
    <w:p w14:paraId="5DB23F22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tmWdw</w:t>
      </w:r>
      <w:proofErr w:type="spellEnd"/>
    </w:p>
    <w:p w14:paraId="1A2CE753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nsi</w:t>
      </w:r>
      <w:proofErr w:type="spellEnd"/>
    </w:p>
    <w:p w14:paraId="47B32B2D" w14:textId="77777777" w:rsidR="009D1223" w:rsidRDefault="009D1223" w:rsidP="009D1223">
      <w:pPr>
        <w:pStyle w:val="PL"/>
      </w:pPr>
    </w:p>
    <w:p w14:paraId="3F8C36E3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QosSustainabilityExposure</w:t>
      </w:r>
      <w:proofErr w:type="spellEnd"/>
      <w:r w:rsidRPr="008B1C02">
        <w:t>:</w:t>
      </w:r>
    </w:p>
    <w:p w14:paraId="01227EA1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2360AA00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4E668EBA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4F7E5AE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3D727D0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6C32597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startTs</w:t>
      </w:r>
      <w:proofErr w:type="spellEnd"/>
      <w:r w:rsidRPr="008B1C02">
        <w:t>:</w:t>
      </w:r>
    </w:p>
    <w:p w14:paraId="629F1CB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D1DADA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endTs</w:t>
      </w:r>
      <w:proofErr w:type="spellEnd"/>
      <w:r w:rsidRPr="008B1C02">
        <w:t>:</w:t>
      </w:r>
    </w:p>
    <w:p w14:paraId="469C1F09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E5F72A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qosFlowRetThd</w:t>
      </w:r>
      <w:proofErr w:type="spellEnd"/>
      <w:r w:rsidRPr="008B1C02">
        <w:t>:</w:t>
      </w:r>
    </w:p>
    <w:p w14:paraId="5EBEA7CB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5337EDE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</w:t>
      </w:r>
      <w:proofErr w:type="spellEnd"/>
      <w:r w:rsidRPr="008B1C02">
        <w:t>:</w:t>
      </w:r>
    </w:p>
    <w:p w14:paraId="23AE00D2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65624C9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0720D73C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11EDC9E1" w14:textId="77777777" w:rsidR="009D1223" w:rsidRPr="008B1C02" w:rsidRDefault="009D1223" w:rsidP="009D1223">
      <w:pPr>
        <w:pStyle w:val="PL"/>
      </w:pPr>
      <w:r w:rsidRPr="008B1C02">
        <w:t xml:space="preserve">        confidence:</w:t>
      </w:r>
    </w:p>
    <w:p w14:paraId="6A666F3D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6C66155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3390E27B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locArea</w:t>
      </w:r>
      <w:proofErr w:type="spellEnd"/>
    </w:p>
    <w:p w14:paraId="584D520A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startTs</w:t>
      </w:r>
      <w:proofErr w:type="spellEnd"/>
    </w:p>
    <w:p w14:paraId="29511CCE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endTs</w:t>
      </w:r>
      <w:proofErr w:type="spellEnd"/>
    </w:p>
    <w:p w14:paraId="27CAD624" w14:textId="77777777" w:rsidR="009D1223" w:rsidRDefault="009D1223" w:rsidP="009D1223">
      <w:pPr>
        <w:pStyle w:val="PL"/>
      </w:pPr>
    </w:p>
    <w:p w14:paraId="2B85EB9C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AnalyticsFailureEventInfo</w:t>
      </w:r>
      <w:proofErr w:type="spellEnd"/>
      <w:r w:rsidRPr="008B1C02">
        <w:t>:</w:t>
      </w:r>
    </w:p>
    <w:p w14:paraId="4BAC92EB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368D13A5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5D376559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31380151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4C974F2D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63C54783" w14:textId="77777777" w:rsidR="009D1223" w:rsidRPr="008B1C02" w:rsidRDefault="009D1223" w:rsidP="009D1223">
      <w:pPr>
        <w:pStyle w:val="PL"/>
      </w:pPr>
      <w:r w:rsidRPr="008B1C02">
        <w:t xml:space="preserve">        event:</w:t>
      </w:r>
    </w:p>
    <w:p w14:paraId="22556873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4194C0E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failureCode</w:t>
      </w:r>
      <w:proofErr w:type="spellEnd"/>
      <w:r w:rsidRPr="008B1C02">
        <w:t>:</w:t>
      </w:r>
    </w:p>
    <w:p w14:paraId="02B9D99B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AnalyticsFailureCode</w:t>
      </w:r>
      <w:proofErr w:type="spellEnd"/>
      <w:r w:rsidRPr="008B1C02">
        <w:t>'</w:t>
      </w:r>
    </w:p>
    <w:p w14:paraId="2EDDC7CE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0D470208" w14:textId="77777777" w:rsidR="009D1223" w:rsidRPr="008B1C02" w:rsidRDefault="009D1223" w:rsidP="009D1223">
      <w:pPr>
        <w:pStyle w:val="PL"/>
      </w:pPr>
      <w:r w:rsidRPr="008B1C02">
        <w:t xml:space="preserve">        - event</w:t>
      </w:r>
    </w:p>
    <w:p w14:paraId="7825AF5D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failureCode</w:t>
      </w:r>
      <w:proofErr w:type="spellEnd"/>
    </w:p>
    <w:p w14:paraId="58C58768" w14:textId="77777777" w:rsidR="009D1223" w:rsidRDefault="009D1223" w:rsidP="009D1223">
      <w:pPr>
        <w:pStyle w:val="PL"/>
      </w:pPr>
    </w:p>
    <w:p w14:paraId="2CE88E1A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</w:t>
      </w:r>
      <w:proofErr w:type="spellEnd"/>
      <w:r w:rsidRPr="008B1C02">
        <w:t>:</w:t>
      </w:r>
    </w:p>
    <w:p w14:paraId="70A055CE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5208C249" w14:textId="77777777" w:rsidR="009D1223" w:rsidRPr="008B1C02" w:rsidRDefault="009D1223" w:rsidP="009D1223">
      <w:pPr>
        <w:pStyle w:val="PL"/>
      </w:pPr>
      <w:r w:rsidRPr="008B1C02">
        <w:t xml:space="preserve">      - type: string</w:t>
      </w:r>
    </w:p>
    <w:p w14:paraId="35124D8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1A33FF52" w14:textId="77777777" w:rsidR="009D1223" w:rsidRPr="008B1C02" w:rsidRDefault="009D1223" w:rsidP="009D122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57D69BC5" w14:textId="77777777" w:rsidR="009D1223" w:rsidRPr="008B1C02" w:rsidRDefault="009D1223" w:rsidP="009D122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5F22AA22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4FE5C4D3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3CBCB0C3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2DD60813" w14:textId="77777777" w:rsidR="009D1223" w:rsidRPr="008B1C02" w:rsidRDefault="009D1223" w:rsidP="009D1223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07009593" w14:textId="77777777" w:rsidR="009D1223" w:rsidRPr="008B1C02" w:rsidRDefault="009D1223" w:rsidP="009D1223">
      <w:pPr>
        <w:pStyle w:val="PL"/>
      </w:pPr>
      <w:r w:rsidRPr="008B1C02">
        <w:t xml:space="preserve">          - DISPERSION</w:t>
      </w:r>
    </w:p>
    <w:p w14:paraId="3C76E59F" w14:textId="77777777" w:rsidR="009D1223" w:rsidRPr="008B1C02" w:rsidRDefault="009D1223" w:rsidP="009D122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3853C799" w14:textId="77777777" w:rsidR="009D1223" w:rsidRPr="008B1C02" w:rsidRDefault="009D1223" w:rsidP="009D1223">
      <w:pPr>
        <w:pStyle w:val="PL"/>
      </w:pPr>
      <w:r w:rsidRPr="008B1C02">
        <w:t xml:space="preserve">          - SERVICE_EXPERIENCE</w:t>
      </w:r>
    </w:p>
    <w:p w14:paraId="011D1353" w14:textId="77777777" w:rsidR="009D1223" w:rsidRPr="008B1C02" w:rsidRDefault="009D1223" w:rsidP="009D1223">
      <w:pPr>
        <w:pStyle w:val="PL"/>
      </w:pPr>
      <w:r w:rsidRPr="008B1C02">
        <w:t xml:space="preserve">      - type: string</w:t>
      </w:r>
    </w:p>
    <w:p w14:paraId="537B095A" w14:textId="77777777" w:rsidR="009D1223" w:rsidRPr="008B1C02" w:rsidRDefault="009D1223" w:rsidP="009D1223">
      <w:pPr>
        <w:pStyle w:val="PL"/>
      </w:pPr>
      <w:r w:rsidRPr="008B1C02">
        <w:t xml:space="preserve">        description: &gt;</w:t>
      </w:r>
    </w:p>
    <w:p w14:paraId="3222B65C" w14:textId="77777777" w:rsidR="009D1223" w:rsidRPr="008B1C02" w:rsidRDefault="009D1223" w:rsidP="009D1223">
      <w:pPr>
        <w:pStyle w:val="PL"/>
      </w:pPr>
      <w:r w:rsidRPr="008B1C02">
        <w:t xml:space="preserve">          This string provides forward-compatibility with future</w:t>
      </w:r>
    </w:p>
    <w:p w14:paraId="78BAC59B" w14:textId="77777777" w:rsidR="009D1223" w:rsidRPr="008B1C02" w:rsidRDefault="009D1223" w:rsidP="009D1223">
      <w:pPr>
        <w:pStyle w:val="PL"/>
      </w:pPr>
      <w:r w:rsidRPr="008B1C02">
        <w:t xml:space="preserve">          extensions to the enumeration but is not used to encode</w:t>
      </w:r>
    </w:p>
    <w:p w14:paraId="303BB183" w14:textId="77777777" w:rsidR="009D1223" w:rsidRPr="008B1C02" w:rsidRDefault="009D1223" w:rsidP="009D1223">
      <w:pPr>
        <w:pStyle w:val="PL"/>
      </w:pPr>
      <w:r w:rsidRPr="008B1C02">
        <w:t xml:space="preserve">          content defined in the present version of this API.</w:t>
      </w:r>
    </w:p>
    <w:p w14:paraId="7D15BF22" w14:textId="77777777" w:rsidR="009D1223" w:rsidRPr="008B1C02" w:rsidRDefault="009D1223" w:rsidP="009D1223">
      <w:pPr>
        <w:pStyle w:val="PL"/>
      </w:pPr>
      <w:r w:rsidRPr="008B1C02">
        <w:t xml:space="preserve">      description: |</w:t>
      </w:r>
    </w:p>
    <w:p w14:paraId="465285AB" w14:textId="77777777" w:rsidR="009D1223" w:rsidRDefault="009D1223" w:rsidP="009D1223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66DED6F2" w14:textId="77777777" w:rsidR="009D1223" w:rsidRPr="008B1C02" w:rsidRDefault="009D1223" w:rsidP="009D1223">
      <w:pPr>
        <w:pStyle w:val="PL"/>
      </w:pPr>
      <w:r w:rsidRPr="008B1C02">
        <w:t xml:space="preserve">        Possible values are:</w:t>
      </w:r>
    </w:p>
    <w:p w14:paraId="0DE8FC5A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3E25B487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478B82D9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4E279693" w14:textId="77777777" w:rsidR="009D1223" w:rsidRPr="008B1C02" w:rsidRDefault="009D1223" w:rsidP="009D122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</w:t>
      </w:r>
      <w:proofErr w:type="spellStart"/>
      <w:r w:rsidRPr="008B1C02">
        <w:rPr>
          <w:lang w:eastAsia="zh-CN"/>
        </w:rPr>
        <w:t>behavior</w:t>
      </w:r>
      <w:proofErr w:type="spellEnd"/>
      <w:r w:rsidRPr="008B1C02">
        <w:rPr>
          <w:lang w:eastAsia="zh-CN"/>
        </w:rPr>
        <w:t>.</w:t>
      </w:r>
    </w:p>
    <w:p w14:paraId="5FC853C7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2342D2FC" w14:textId="77777777" w:rsidR="009D1223" w:rsidRPr="008B1C02" w:rsidRDefault="009D1223" w:rsidP="009D122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55A4D148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2EFD98CA" w14:textId="77777777" w:rsidR="009D1223" w:rsidRPr="008B1C02" w:rsidRDefault="009D1223" w:rsidP="009D122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51DB4ADC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64D3ACB7" w14:textId="77777777" w:rsidR="009D1223" w:rsidRPr="008B1C02" w:rsidRDefault="009D1223" w:rsidP="009D122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2795DDAC" w14:textId="77777777" w:rsidR="009D1223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3B65C642" w14:textId="77777777" w:rsidR="009D1223" w:rsidRPr="008B1C02" w:rsidRDefault="009D1223" w:rsidP="009D12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4A73A359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514E7136" w14:textId="77777777" w:rsidR="009D1223" w:rsidRPr="008B1C02" w:rsidRDefault="009D1223" w:rsidP="009D1223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495A0354" w14:textId="77777777" w:rsidR="009D1223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1D3E77C6" w14:textId="77777777" w:rsidR="009D1223" w:rsidRPr="008B1C02" w:rsidRDefault="009D1223" w:rsidP="009D1223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00859AA2" w14:textId="77777777" w:rsidR="009D1223" w:rsidRDefault="009D1223" w:rsidP="009D1223">
      <w:pPr>
        <w:pStyle w:val="PL"/>
        <w:rPr>
          <w:lang w:val="en-US" w:eastAsia="zh-CN"/>
        </w:rPr>
      </w:pPr>
    </w:p>
    <w:p w14:paraId="2089F911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</w:t>
      </w:r>
      <w:proofErr w:type="spellStart"/>
      <w:r w:rsidRPr="008B1C02">
        <w:rPr>
          <w:lang w:val="en-US" w:eastAsia="zh-CN"/>
        </w:rPr>
        <w:t>AnalyticsFailureCode</w:t>
      </w:r>
      <w:proofErr w:type="spellEnd"/>
      <w:r w:rsidRPr="008B1C02">
        <w:rPr>
          <w:lang w:val="en-US" w:eastAsia="zh-CN"/>
        </w:rPr>
        <w:t>:</w:t>
      </w:r>
    </w:p>
    <w:p w14:paraId="6824CE3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spellStart"/>
      <w:r w:rsidRPr="008B1C02">
        <w:rPr>
          <w:lang w:val="en-US" w:eastAsia="zh-CN"/>
        </w:rPr>
        <w:t>anyOf</w:t>
      </w:r>
      <w:proofErr w:type="spellEnd"/>
      <w:r w:rsidRPr="008B1C02">
        <w:rPr>
          <w:lang w:val="en-US" w:eastAsia="zh-CN"/>
        </w:rPr>
        <w:t>:</w:t>
      </w:r>
    </w:p>
    <w:p w14:paraId="67077BBD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2522F7E6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spellStart"/>
      <w:r w:rsidRPr="008B1C02">
        <w:rPr>
          <w:lang w:val="en-US" w:eastAsia="zh-CN"/>
        </w:rPr>
        <w:t>enum</w:t>
      </w:r>
      <w:proofErr w:type="spellEnd"/>
      <w:r w:rsidRPr="008B1C02">
        <w:rPr>
          <w:lang w:val="en-US" w:eastAsia="zh-CN"/>
        </w:rPr>
        <w:t>:</w:t>
      </w:r>
    </w:p>
    <w:p w14:paraId="498CFE28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40FF28EF" w14:textId="77777777" w:rsidR="009D1223" w:rsidRPr="008B1C02" w:rsidRDefault="009D1223" w:rsidP="009D1223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17D241F4" w14:textId="77777777" w:rsidR="009D1223" w:rsidRPr="008B1C02" w:rsidRDefault="009D1223" w:rsidP="009D1223">
      <w:pPr>
        <w:pStyle w:val="PL"/>
      </w:pPr>
      <w:r w:rsidRPr="008B1C02">
        <w:t xml:space="preserve">          - UNSATISFIED_REQUESTED_ANALYTICS_TIME</w:t>
      </w:r>
    </w:p>
    <w:p w14:paraId="7838DB0B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3838380C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5FCAF25C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07C090A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01796F32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2AAB8A90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    content defined in the present version of this API.</w:t>
      </w:r>
    </w:p>
    <w:p w14:paraId="11EF6F0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29837E81" w14:textId="77777777" w:rsidR="009D1223" w:rsidRDefault="009D1223" w:rsidP="009D1223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3498EEF9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6A1488F4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30D6ED91" w14:textId="77777777" w:rsidR="009D1223" w:rsidRPr="008B1C02" w:rsidRDefault="009D1223" w:rsidP="009D1223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4064ABA4" w14:textId="77777777" w:rsidR="009D1223" w:rsidRDefault="009D1223" w:rsidP="009D1223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711995DB" w14:textId="77777777" w:rsidR="009D1223" w:rsidRDefault="009D1223" w:rsidP="009D1223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7D96E63F" w14:textId="77777777" w:rsidR="009D1223" w:rsidRPr="008B1C02" w:rsidRDefault="009D1223" w:rsidP="009D1223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210BEA1C" w14:textId="77777777" w:rsidR="009D1223" w:rsidRDefault="009D1223" w:rsidP="009D1223">
      <w:pPr>
        <w:pStyle w:val="PL"/>
      </w:pPr>
      <w:r w:rsidRPr="008B1C02">
        <w:t xml:space="preserve">        - UNSATISFIED_REQUESTED_ANALYTICS_TIME: Indicates that the requested event is rejected</w:t>
      </w:r>
    </w:p>
    <w:p w14:paraId="61210B50" w14:textId="77777777" w:rsidR="009D1223" w:rsidRDefault="009D1223" w:rsidP="009D1223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</w:t>
      </w:r>
      <w:proofErr w:type="spellStart"/>
      <w:r w:rsidRPr="008B1C02">
        <w:t>timeAnaNeeded</w:t>
      </w:r>
      <w:proofErr w:type="spellEnd"/>
    </w:p>
    <w:p w14:paraId="4BBBDF6B" w14:textId="77777777" w:rsidR="009D1223" w:rsidRPr="008B1C02" w:rsidRDefault="009D1223" w:rsidP="009D1223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0176E02B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550C35C5" w14:textId="1C20D4CA" w:rsidR="00213989" w:rsidRDefault="00213989" w:rsidP="00213989">
      <w:pPr>
        <w:pStyle w:val="PL"/>
      </w:pPr>
    </w:p>
    <w:p w14:paraId="5077ADF7" w14:textId="77777777" w:rsidR="00213989" w:rsidRPr="009F2E25" w:rsidRDefault="00213989" w:rsidP="00213989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D7C8B" w14:textId="77777777" w:rsidR="00823E24" w:rsidRDefault="00823E24">
      <w:r>
        <w:separator/>
      </w:r>
    </w:p>
  </w:endnote>
  <w:endnote w:type="continuationSeparator" w:id="0">
    <w:p w14:paraId="70B9CE9D" w14:textId="77777777" w:rsidR="00823E24" w:rsidRDefault="0082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BA5A7" w14:textId="77777777" w:rsidR="00823E24" w:rsidRDefault="00823E24">
      <w:r>
        <w:separator/>
      </w:r>
    </w:p>
  </w:footnote>
  <w:footnote w:type="continuationSeparator" w:id="0">
    <w:p w14:paraId="7CD2FCAF" w14:textId="77777777" w:rsidR="00823E24" w:rsidRDefault="00823E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027B" w:rsidRDefault="003402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4027B" w:rsidRDefault="003402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4027B" w:rsidRDefault="003402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4027B" w:rsidRDefault="003402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0A632426"/>
    <w:multiLevelType w:val="hybridMultilevel"/>
    <w:tmpl w:val="A844C73C"/>
    <w:lvl w:ilvl="0" w:tplc="B2E238A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CDE42EA"/>
    <w:multiLevelType w:val="hybridMultilevel"/>
    <w:tmpl w:val="ADFE81CA"/>
    <w:lvl w:ilvl="0" w:tplc="0BA04A4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3"/>
  </w:num>
  <w:num w:numId="14">
    <w:abstractNumId w:val="1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3272C"/>
    <w:rsid w:val="00041DF0"/>
    <w:rsid w:val="00042D34"/>
    <w:rsid w:val="00054552"/>
    <w:rsid w:val="00055F78"/>
    <w:rsid w:val="00060C2B"/>
    <w:rsid w:val="00074235"/>
    <w:rsid w:val="00080D6D"/>
    <w:rsid w:val="000877DD"/>
    <w:rsid w:val="000A6394"/>
    <w:rsid w:val="000B6DCC"/>
    <w:rsid w:val="000B7FED"/>
    <w:rsid w:val="000C038A"/>
    <w:rsid w:val="000C3EBE"/>
    <w:rsid w:val="000C6598"/>
    <w:rsid w:val="000D44B3"/>
    <w:rsid w:val="0010068C"/>
    <w:rsid w:val="001066B8"/>
    <w:rsid w:val="001238ED"/>
    <w:rsid w:val="00123E54"/>
    <w:rsid w:val="00132C1A"/>
    <w:rsid w:val="0013407D"/>
    <w:rsid w:val="00145D43"/>
    <w:rsid w:val="001461EC"/>
    <w:rsid w:val="00157E68"/>
    <w:rsid w:val="00163B91"/>
    <w:rsid w:val="00192C46"/>
    <w:rsid w:val="001A08B3"/>
    <w:rsid w:val="001A7B60"/>
    <w:rsid w:val="001B52F0"/>
    <w:rsid w:val="001B7A65"/>
    <w:rsid w:val="001C10E7"/>
    <w:rsid w:val="001C3F3E"/>
    <w:rsid w:val="001C5D17"/>
    <w:rsid w:val="001E0625"/>
    <w:rsid w:val="001E41F3"/>
    <w:rsid w:val="001E5F64"/>
    <w:rsid w:val="00213989"/>
    <w:rsid w:val="00213BCA"/>
    <w:rsid w:val="0021507F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62B4"/>
    <w:rsid w:val="002D6387"/>
    <w:rsid w:val="002E35DC"/>
    <w:rsid w:val="002E472E"/>
    <w:rsid w:val="00305409"/>
    <w:rsid w:val="0030697B"/>
    <w:rsid w:val="00312325"/>
    <w:rsid w:val="0034027B"/>
    <w:rsid w:val="003550AB"/>
    <w:rsid w:val="003609EF"/>
    <w:rsid w:val="00361D94"/>
    <w:rsid w:val="0036231A"/>
    <w:rsid w:val="00370B8F"/>
    <w:rsid w:val="00374DD4"/>
    <w:rsid w:val="00380E1F"/>
    <w:rsid w:val="003D1178"/>
    <w:rsid w:val="003D3126"/>
    <w:rsid w:val="003E1A36"/>
    <w:rsid w:val="003E53A9"/>
    <w:rsid w:val="00407CF7"/>
    <w:rsid w:val="00410371"/>
    <w:rsid w:val="0041632C"/>
    <w:rsid w:val="004242F1"/>
    <w:rsid w:val="00426718"/>
    <w:rsid w:val="00453FC3"/>
    <w:rsid w:val="004B75B7"/>
    <w:rsid w:val="004C402C"/>
    <w:rsid w:val="004C40F6"/>
    <w:rsid w:val="004C7CE2"/>
    <w:rsid w:val="004D6E0C"/>
    <w:rsid w:val="004F342E"/>
    <w:rsid w:val="004F5489"/>
    <w:rsid w:val="0050254D"/>
    <w:rsid w:val="00503307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607CE"/>
    <w:rsid w:val="00566F50"/>
    <w:rsid w:val="00580039"/>
    <w:rsid w:val="00580341"/>
    <w:rsid w:val="0058643E"/>
    <w:rsid w:val="00592D74"/>
    <w:rsid w:val="00593444"/>
    <w:rsid w:val="00595265"/>
    <w:rsid w:val="005A5BD0"/>
    <w:rsid w:val="005A6B90"/>
    <w:rsid w:val="005B4530"/>
    <w:rsid w:val="005C2220"/>
    <w:rsid w:val="005D71A4"/>
    <w:rsid w:val="005E2C44"/>
    <w:rsid w:val="005F226E"/>
    <w:rsid w:val="00602DF3"/>
    <w:rsid w:val="006033BD"/>
    <w:rsid w:val="0061728C"/>
    <w:rsid w:val="00621188"/>
    <w:rsid w:val="006257ED"/>
    <w:rsid w:val="006400EE"/>
    <w:rsid w:val="0064053B"/>
    <w:rsid w:val="00640D59"/>
    <w:rsid w:val="00653DE4"/>
    <w:rsid w:val="00660355"/>
    <w:rsid w:val="0066405B"/>
    <w:rsid w:val="0066465F"/>
    <w:rsid w:val="00665C47"/>
    <w:rsid w:val="00677AB7"/>
    <w:rsid w:val="00681D12"/>
    <w:rsid w:val="00682755"/>
    <w:rsid w:val="006838AC"/>
    <w:rsid w:val="00683B50"/>
    <w:rsid w:val="00695808"/>
    <w:rsid w:val="006A492C"/>
    <w:rsid w:val="006A7F7A"/>
    <w:rsid w:val="006B46FB"/>
    <w:rsid w:val="006C26C0"/>
    <w:rsid w:val="006E21FB"/>
    <w:rsid w:val="006E5658"/>
    <w:rsid w:val="006F366C"/>
    <w:rsid w:val="006F4660"/>
    <w:rsid w:val="006F53F7"/>
    <w:rsid w:val="006F5EE1"/>
    <w:rsid w:val="00704E14"/>
    <w:rsid w:val="007052E6"/>
    <w:rsid w:val="00715F78"/>
    <w:rsid w:val="00732FC2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C7E73"/>
    <w:rsid w:val="007D4A9C"/>
    <w:rsid w:val="007D6A07"/>
    <w:rsid w:val="007F7259"/>
    <w:rsid w:val="008040A8"/>
    <w:rsid w:val="00806990"/>
    <w:rsid w:val="00823E24"/>
    <w:rsid w:val="00823EAA"/>
    <w:rsid w:val="008279FA"/>
    <w:rsid w:val="008322D3"/>
    <w:rsid w:val="00854EB1"/>
    <w:rsid w:val="008626E7"/>
    <w:rsid w:val="008662B1"/>
    <w:rsid w:val="00870EE7"/>
    <w:rsid w:val="008770C0"/>
    <w:rsid w:val="008863B9"/>
    <w:rsid w:val="00886438"/>
    <w:rsid w:val="00887797"/>
    <w:rsid w:val="008A45A6"/>
    <w:rsid w:val="008D3CCC"/>
    <w:rsid w:val="008D3CDA"/>
    <w:rsid w:val="008E5651"/>
    <w:rsid w:val="008F1832"/>
    <w:rsid w:val="008F3789"/>
    <w:rsid w:val="008F60E7"/>
    <w:rsid w:val="008F686C"/>
    <w:rsid w:val="008F7FA8"/>
    <w:rsid w:val="009148DE"/>
    <w:rsid w:val="0092434E"/>
    <w:rsid w:val="00930B1D"/>
    <w:rsid w:val="009335B4"/>
    <w:rsid w:val="00933DFA"/>
    <w:rsid w:val="00941E30"/>
    <w:rsid w:val="00951587"/>
    <w:rsid w:val="00953866"/>
    <w:rsid w:val="009704AD"/>
    <w:rsid w:val="009721EE"/>
    <w:rsid w:val="00972D1A"/>
    <w:rsid w:val="00976267"/>
    <w:rsid w:val="009777D9"/>
    <w:rsid w:val="0098691B"/>
    <w:rsid w:val="00986D0F"/>
    <w:rsid w:val="00991B88"/>
    <w:rsid w:val="0099304D"/>
    <w:rsid w:val="009A40D9"/>
    <w:rsid w:val="009A5753"/>
    <w:rsid w:val="009A579D"/>
    <w:rsid w:val="009B6344"/>
    <w:rsid w:val="009C281C"/>
    <w:rsid w:val="009C7AC8"/>
    <w:rsid w:val="009D1223"/>
    <w:rsid w:val="009D29A1"/>
    <w:rsid w:val="009D3084"/>
    <w:rsid w:val="009D3C49"/>
    <w:rsid w:val="009D48FC"/>
    <w:rsid w:val="009E3297"/>
    <w:rsid w:val="009F4DC9"/>
    <w:rsid w:val="009F734F"/>
    <w:rsid w:val="00A107DB"/>
    <w:rsid w:val="00A1484C"/>
    <w:rsid w:val="00A24460"/>
    <w:rsid w:val="00A246B6"/>
    <w:rsid w:val="00A32E22"/>
    <w:rsid w:val="00A47E70"/>
    <w:rsid w:val="00A50452"/>
    <w:rsid w:val="00A50CF0"/>
    <w:rsid w:val="00A55C66"/>
    <w:rsid w:val="00A62D34"/>
    <w:rsid w:val="00A66B39"/>
    <w:rsid w:val="00A7671C"/>
    <w:rsid w:val="00A80994"/>
    <w:rsid w:val="00A97178"/>
    <w:rsid w:val="00A97BF9"/>
    <w:rsid w:val="00AA1719"/>
    <w:rsid w:val="00AA2CBC"/>
    <w:rsid w:val="00AA4481"/>
    <w:rsid w:val="00AB13E9"/>
    <w:rsid w:val="00AC5820"/>
    <w:rsid w:val="00AD1CD8"/>
    <w:rsid w:val="00AE1249"/>
    <w:rsid w:val="00AE5FE9"/>
    <w:rsid w:val="00AE6AF1"/>
    <w:rsid w:val="00AF7F4E"/>
    <w:rsid w:val="00B1759F"/>
    <w:rsid w:val="00B258BB"/>
    <w:rsid w:val="00B30D1D"/>
    <w:rsid w:val="00B37D1D"/>
    <w:rsid w:val="00B67B97"/>
    <w:rsid w:val="00B732FE"/>
    <w:rsid w:val="00B83E4D"/>
    <w:rsid w:val="00B90DF2"/>
    <w:rsid w:val="00B968C8"/>
    <w:rsid w:val="00BA3EC5"/>
    <w:rsid w:val="00BA508B"/>
    <w:rsid w:val="00BA51D9"/>
    <w:rsid w:val="00BB5DFC"/>
    <w:rsid w:val="00BC2B63"/>
    <w:rsid w:val="00BC6CF4"/>
    <w:rsid w:val="00BD25CA"/>
    <w:rsid w:val="00BD279D"/>
    <w:rsid w:val="00BD283F"/>
    <w:rsid w:val="00BD2A79"/>
    <w:rsid w:val="00BD6B5A"/>
    <w:rsid w:val="00BD6BB8"/>
    <w:rsid w:val="00BE0405"/>
    <w:rsid w:val="00BE2D7C"/>
    <w:rsid w:val="00BE3E08"/>
    <w:rsid w:val="00BF5A10"/>
    <w:rsid w:val="00C141EA"/>
    <w:rsid w:val="00C2161D"/>
    <w:rsid w:val="00C3432D"/>
    <w:rsid w:val="00C42D64"/>
    <w:rsid w:val="00C52E2C"/>
    <w:rsid w:val="00C575EA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4D69"/>
    <w:rsid w:val="00CA76B2"/>
    <w:rsid w:val="00CB4386"/>
    <w:rsid w:val="00CB734C"/>
    <w:rsid w:val="00CB7D1D"/>
    <w:rsid w:val="00CC16D2"/>
    <w:rsid w:val="00CC5026"/>
    <w:rsid w:val="00CC68D0"/>
    <w:rsid w:val="00CD7E94"/>
    <w:rsid w:val="00CE0C29"/>
    <w:rsid w:val="00CE6421"/>
    <w:rsid w:val="00CF6971"/>
    <w:rsid w:val="00D01898"/>
    <w:rsid w:val="00D02177"/>
    <w:rsid w:val="00D03F9A"/>
    <w:rsid w:val="00D06D51"/>
    <w:rsid w:val="00D11298"/>
    <w:rsid w:val="00D24991"/>
    <w:rsid w:val="00D30624"/>
    <w:rsid w:val="00D432AB"/>
    <w:rsid w:val="00D45C1F"/>
    <w:rsid w:val="00D50255"/>
    <w:rsid w:val="00D523FA"/>
    <w:rsid w:val="00D66520"/>
    <w:rsid w:val="00D67B27"/>
    <w:rsid w:val="00D836B4"/>
    <w:rsid w:val="00D84AE9"/>
    <w:rsid w:val="00DB24F4"/>
    <w:rsid w:val="00DC4BD4"/>
    <w:rsid w:val="00DC4C69"/>
    <w:rsid w:val="00DE26B7"/>
    <w:rsid w:val="00DE34CF"/>
    <w:rsid w:val="00DE36B5"/>
    <w:rsid w:val="00DF0708"/>
    <w:rsid w:val="00E05E81"/>
    <w:rsid w:val="00E13494"/>
    <w:rsid w:val="00E13F3D"/>
    <w:rsid w:val="00E23CC3"/>
    <w:rsid w:val="00E2793B"/>
    <w:rsid w:val="00E27AE9"/>
    <w:rsid w:val="00E30F9F"/>
    <w:rsid w:val="00E34898"/>
    <w:rsid w:val="00E355CC"/>
    <w:rsid w:val="00E36AF7"/>
    <w:rsid w:val="00E6750F"/>
    <w:rsid w:val="00E71F5F"/>
    <w:rsid w:val="00E77EF8"/>
    <w:rsid w:val="00E91224"/>
    <w:rsid w:val="00EB09B7"/>
    <w:rsid w:val="00ED0D45"/>
    <w:rsid w:val="00ED0FFE"/>
    <w:rsid w:val="00ED6012"/>
    <w:rsid w:val="00EE7D7C"/>
    <w:rsid w:val="00EF7A6C"/>
    <w:rsid w:val="00F156E7"/>
    <w:rsid w:val="00F17DD2"/>
    <w:rsid w:val="00F25D98"/>
    <w:rsid w:val="00F2761F"/>
    <w:rsid w:val="00F300FB"/>
    <w:rsid w:val="00F6152D"/>
    <w:rsid w:val="00F77FD6"/>
    <w:rsid w:val="00F8107C"/>
    <w:rsid w:val="00F96CE0"/>
    <w:rsid w:val="00F97F8F"/>
    <w:rsid w:val="00FB1D82"/>
    <w:rsid w:val="00FB495C"/>
    <w:rsid w:val="00FB6386"/>
    <w:rsid w:val="00FC3A49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9F1D8-0A7B-41EC-AC88-A49806AB6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492</TotalTime>
  <Pages>25</Pages>
  <Words>8674</Words>
  <Characters>49444</Characters>
  <Application>Microsoft Office Word</Application>
  <DocSecurity>0</DocSecurity>
  <Lines>412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241</cp:revision>
  <cp:lastPrinted>1899-12-31T23:00:00Z</cp:lastPrinted>
  <dcterms:created xsi:type="dcterms:W3CDTF">2020-02-03T08:32:00Z</dcterms:created>
  <dcterms:modified xsi:type="dcterms:W3CDTF">2023-04-21T04:45:00Z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(3)z4uGne8lhcdUwARQS/TPmJBm/K0TY4vK1JF7eQM8EBm97tTR5bvYv/zA2i+OEnC0j8IssQBr
cWf5WuZr+TA8L9Rji+UMWnduuB51RFbrLnRuDki7oxx2fUxfEoJmIVJEkh1LU/U2S500fFjS
hHMoAuqVZBcKdHbzXrBvQohwOBwRLVhlLrLXe7hlkwngR2FCfTnvRfpE4J8yYTt7U1WYrNkO
opS5So5dPqDHkeuwFX</vt:lpwstr>
  </property>
  <property fmtid="{D5CDD505-2E9C-101B-9397-08002B2CF9AE}" pid="22" name="_2015_ms_pID_7253431">
    <vt:lpwstr>aah6R1wf+jwvMBV7NiuG+kptS5y/ROk/FSmUWq9vNfC/f5uJDJ69cb
uMf+FUacYp+R1Z147ayBrdEh2gumZ0fbs8WQHGPisjAjGTC6XDcA98K9EXSvyjQ1neh73y9s
oWgdbkqQVVlMCQDsp2ooe43Sq8ouvPINgotNbWkY3XXEc72Y5VhwEEcl53XVRZeLsG4Zm0up
JH483waSQm0XC94SO24c1Ie8VPQJNl01kckK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bvEZx6PMBnEXYedngrTvoWI=</vt:lpwstr>
  </property>
</Properties>
</file>